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DDF74" w14:textId="2209114F" w:rsidR="00E87BB2" w:rsidRPr="000147EF" w:rsidRDefault="00E87BB2" w:rsidP="00E87BB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D40F9F">
        <w:rPr>
          <w:b/>
          <w:noProof/>
          <w:sz w:val="24"/>
        </w:rPr>
        <w:t>6</w:t>
      </w:r>
      <w:r>
        <w:rPr>
          <w:b/>
          <w:noProof/>
          <w:sz w:val="24"/>
        </w:rPr>
        <w:t>e</w:t>
      </w:r>
      <w:r w:rsidRPr="000147EF">
        <w:rPr>
          <w:b/>
          <w:i/>
          <w:noProof/>
          <w:sz w:val="28"/>
        </w:rPr>
        <w:tab/>
        <w:t>S2-2</w:t>
      </w:r>
      <w:r>
        <w:rPr>
          <w:b/>
          <w:i/>
          <w:noProof/>
          <w:sz w:val="28"/>
        </w:rPr>
        <w:t>3</w:t>
      </w:r>
      <w:r w:rsidRPr="000147EF">
        <w:rPr>
          <w:b/>
          <w:i/>
          <w:noProof/>
          <w:sz w:val="28"/>
        </w:rPr>
        <w:t>0</w:t>
      </w:r>
      <w:r w:rsidR="00513E1F">
        <w:rPr>
          <w:b/>
          <w:i/>
          <w:noProof/>
          <w:sz w:val="28"/>
        </w:rPr>
        <w:t>4225</w:t>
      </w:r>
      <w:ins w:id="0" w:author="Tianji" w:date="2023-04-17T22:40:00Z">
        <w:r w:rsidR="00AD5163">
          <w:rPr>
            <w:b/>
            <w:i/>
            <w:noProof/>
            <w:sz w:val="28"/>
          </w:rPr>
          <w:t>r0</w:t>
        </w:r>
      </w:ins>
      <w:ins w:id="1" w:author="Tianji" w:date="2023-04-18T14:47:00Z">
        <w:r w:rsidR="00CA4CE0">
          <w:rPr>
            <w:b/>
            <w:i/>
            <w:noProof/>
            <w:sz w:val="28"/>
          </w:rPr>
          <w:t>2</w:t>
        </w:r>
      </w:ins>
    </w:p>
    <w:p w14:paraId="29A25649" w14:textId="104A9EEF" w:rsidR="00E87BB2" w:rsidRPr="00B35975" w:rsidRDefault="00E87BB2" w:rsidP="00E87BB2">
      <w:pPr>
        <w:pStyle w:val="CRCoverPage"/>
        <w:outlineLvl w:val="0"/>
        <w:rPr>
          <w:rFonts w:cs="Arial"/>
          <w:b/>
          <w:bCs/>
          <w:noProof/>
          <w:sz w:val="22"/>
          <w:szCs w:val="22"/>
        </w:rPr>
      </w:pPr>
      <w:r>
        <w:rPr>
          <w:rFonts w:cs="Arial"/>
          <w:b/>
          <w:bCs/>
          <w:noProof/>
          <w:sz w:val="22"/>
          <w:szCs w:val="22"/>
        </w:rPr>
        <w:t>Electronic</w:t>
      </w:r>
      <w:r w:rsidR="00D40F9F">
        <w:rPr>
          <w:rFonts w:cs="Arial"/>
          <w:b/>
          <w:bCs/>
          <w:noProof/>
          <w:sz w:val="22"/>
          <w:szCs w:val="22"/>
        </w:rPr>
        <w:t xml:space="preserve"> Meeting</w:t>
      </w:r>
      <w:r>
        <w:rPr>
          <w:rFonts w:cs="Arial"/>
          <w:b/>
          <w:bCs/>
          <w:noProof/>
          <w:sz w:val="22"/>
          <w:szCs w:val="22"/>
        </w:rPr>
        <w:t>,</w:t>
      </w:r>
      <w:r w:rsidRPr="001364C8">
        <w:rPr>
          <w:rFonts w:cs="Arial"/>
          <w:b/>
          <w:bCs/>
          <w:noProof/>
          <w:sz w:val="22"/>
          <w:szCs w:val="22"/>
        </w:rPr>
        <w:t xml:space="preserve"> </w:t>
      </w:r>
      <w:r w:rsidR="00D40F9F">
        <w:rPr>
          <w:rFonts w:cs="Arial"/>
          <w:b/>
          <w:bCs/>
          <w:noProof/>
          <w:sz w:val="22"/>
          <w:szCs w:val="22"/>
        </w:rPr>
        <w:t>April 17-21,</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BB2" w:rsidRPr="000147EF" w14:paraId="2A8CB2B0" w14:textId="77777777" w:rsidTr="00903311">
        <w:tc>
          <w:tcPr>
            <w:tcW w:w="9641" w:type="dxa"/>
            <w:gridSpan w:val="9"/>
            <w:tcBorders>
              <w:top w:val="single" w:sz="4" w:space="0" w:color="auto"/>
              <w:left w:val="single" w:sz="4" w:space="0" w:color="auto"/>
              <w:right w:val="single" w:sz="4" w:space="0" w:color="auto"/>
            </w:tcBorders>
          </w:tcPr>
          <w:p w14:paraId="53D4ECC9" w14:textId="77777777" w:rsidR="00E87BB2" w:rsidRPr="000147EF" w:rsidRDefault="00E87BB2" w:rsidP="00903311">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E87BB2" w:rsidRPr="000147EF" w14:paraId="5DFEFAC7" w14:textId="77777777" w:rsidTr="00903311">
        <w:tc>
          <w:tcPr>
            <w:tcW w:w="9641" w:type="dxa"/>
            <w:gridSpan w:val="9"/>
            <w:tcBorders>
              <w:left w:val="single" w:sz="4" w:space="0" w:color="auto"/>
              <w:right w:val="single" w:sz="4" w:space="0" w:color="auto"/>
            </w:tcBorders>
          </w:tcPr>
          <w:p w14:paraId="72AFD157" w14:textId="77777777" w:rsidR="00E87BB2" w:rsidRPr="000147EF" w:rsidRDefault="00E87BB2" w:rsidP="00903311">
            <w:pPr>
              <w:pStyle w:val="CRCoverPage"/>
              <w:spacing w:after="0"/>
              <w:jc w:val="center"/>
              <w:rPr>
                <w:noProof/>
              </w:rPr>
            </w:pPr>
            <w:r w:rsidRPr="000147EF">
              <w:rPr>
                <w:b/>
                <w:noProof/>
                <w:sz w:val="32"/>
              </w:rPr>
              <w:t>CHANGE REQUEST</w:t>
            </w:r>
          </w:p>
        </w:tc>
      </w:tr>
      <w:tr w:rsidR="00E87BB2" w:rsidRPr="000147EF" w14:paraId="6340149B" w14:textId="77777777" w:rsidTr="00903311">
        <w:tc>
          <w:tcPr>
            <w:tcW w:w="9641" w:type="dxa"/>
            <w:gridSpan w:val="9"/>
            <w:tcBorders>
              <w:left w:val="single" w:sz="4" w:space="0" w:color="auto"/>
              <w:right w:val="single" w:sz="4" w:space="0" w:color="auto"/>
            </w:tcBorders>
          </w:tcPr>
          <w:p w14:paraId="19E78E05" w14:textId="77777777" w:rsidR="00E87BB2" w:rsidRPr="000147EF" w:rsidRDefault="00E87BB2" w:rsidP="00903311">
            <w:pPr>
              <w:pStyle w:val="CRCoverPage"/>
              <w:spacing w:after="0"/>
              <w:rPr>
                <w:noProof/>
                <w:sz w:val="8"/>
                <w:szCs w:val="8"/>
              </w:rPr>
            </w:pPr>
          </w:p>
        </w:tc>
      </w:tr>
      <w:tr w:rsidR="00E87BB2" w:rsidRPr="000147EF" w14:paraId="5F05CE96" w14:textId="77777777" w:rsidTr="00903311">
        <w:tc>
          <w:tcPr>
            <w:tcW w:w="142" w:type="dxa"/>
            <w:tcBorders>
              <w:left w:val="single" w:sz="4" w:space="0" w:color="auto"/>
            </w:tcBorders>
          </w:tcPr>
          <w:p w14:paraId="2C636064" w14:textId="77777777" w:rsidR="00E87BB2" w:rsidRPr="000147EF" w:rsidRDefault="00E87BB2" w:rsidP="00903311">
            <w:pPr>
              <w:pStyle w:val="CRCoverPage"/>
              <w:spacing w:after="0"/>
              <w:jc w:val="right"/>
              <w:rPr>
                <w:noProof/>
              </w:rPr>
            </w:pPr>
          </w:p>
        </w:tc>
        <w:tc>
          <w:tcPr>
            <w:tcW w:w="1559" w:type="dxa"/>
            <w:shd w:val="pct30" w:color="FFFF00" w:fill="auto"/>
          </w:tcPr>
          <w:p w14:paraId="7B75AD3F" w14:textId="77777777" w:rsidR="00E87BB2" w:rsidRPr="000147EF" w:rsidRDefault="00E87BB2" w:rsidP="00903311">
            <w:pPr>
              <w:pStyle w:val="CRCoverPage"/>
              <w:spacing w:after="0"/>
              <w:jc w:val="right"/>
              <w:rPr>
                <w:b/>
                <w:noProof/>
                <w:sz w:val="28"/>
              </w:rPr>
            </w:pPr>
            <w:r w:rsidRPr="00CE5266">
              <w:rPr>
                <w:b/>
                <w:noProof/>
                <w:sz w:val="28"/>
                <w:shd w:val="pct15" w:color="auto" w:fill="FFFFFF"/>
              </w:rPr>
              <w:fldChar w:fldCharType="begin"/>
            </w:r>
            <w:r w:rsidRPr="00CE5266">
              <w:rPr>
                <w:b/>
                <w:noProof/>
                <w:sz w:val="28"/>
                <w:shd w:val="pct15" w:color="auto" w:fill="FFFFFF"/>
              </w:rPr>
              <w:instrText xml:space="preserve"> DOCPROPERTY  Spec#  \* MERGEFORMAT </w:instrText>
            </w:r>
            <w:r w:rsidRPr="00CE5266">
              <w:rPr>
                <w:b/>
                <w:noProof/>
                <w:sz w:val="28"/>
                <w:shd w:val="pct15" w:color="auto" w:fill="FFFFFF"/>
              </w:rPr>
              <w:fldChar w:fldCharType="separate"/>
            </w:r>
            <w:r w:rsidRPr="00CE5266">
              <w:rPr>
                <w:b/>
                <w:noProof/>
                <w:sz w:val="28"/>
                <w:shd w:val="pct15" w:color="auto" w:fill="FFFFFF"/>
              </w:rPr>
              <w:t>23.</w:t>
            </w:r>
            <w:r w:rsidRPr="00CE5266">
              <w:rPr>
                <w:b/>
                <w:noProof/>
                <w:sz w:val="28"/>
                <w:shd w:val="pct15" w:color="auto" w:fill="FFFFFF"/>
              </w:rPr>
              <w:fldChar w:fldCharType="end"/>
            </w:r>
            <w:r w:rsidRPr="00CE5266">
              <w:rPr>
                <w:b/>
                <w:noProof/>
                <w:sz w:val="28"/>
                <w:shd w:val="pct15" w:color="auto" w:fill="FFFFFF"/>
              </w:rPr>
              <w:t>503</w:t>
            </w:r>
          </w:p>
        </w:tc>
        <w:tc>
          <w:tcPr>
            <w:tcW w:w="709" w:type="dxa"/>
          </w:tcPr>
          <w:p w14:paraId="6C8450AE" w14:textId="77777777" w:rsidR="00E87BB2" w:rsidRPr="000147EF" w:rsidRDefault="00E87BB2" w:rsidP="00903311">
            <w:pPr>
              <w:pStyle w:val="CRCoverPage"/>
              <w:spacing w:after="0"/>
              <w:jc w:val="center"/>
              <w:rPr>
                <w:noProof/>
              </w:rPr>
            </w:pPr>
            <w:r w:rsidRPr="000147EF">
              <w:rPr>
                <w:b/>
                <w:noProof/>
                <w:sz w:val="28"/>
              </w:rPr>
              <w:t>CR</w:t>
            </w:r>
          </w:p>
        </w:tc>
        <w:tc>
          <w:tcPr>
            <w:tcW w:w="1276" w:type="dxa"/>
            <w:shd w:val="pct30" w:color="FFFF00" w:fill="auto"/>
          </w:tcPr>
          <w:p w14:paraId="2B181AB9" w14:textId="0A7A821C" w:rsidR="00E87BB2" w:rsidRPr="00CE5266" w:rsidRDefault="00CE5266" w:rsidP="00903311">
            <w:pPr>
              <w:pStyle w:val="CRCoverPage"/>
              <w:spacing w:after="0"/>
              <w:jc w:val="center"/>
              <w:rPr>
                <w:b/>
                <w:noProof/>
                <w:sz w:val="28"/>
                <w:szCs w:val="28"/>
              </w:rPr>
            </w:pPr>
            <w:r w:rsidRPr="00CE5266">
              <w:rPr>
                <w:b/>
                <w:noProof/>
                <w:sz w:val="28"/>
                <w:szCs w:val="28"/>
              </w:rPr>
              <w:t>0958</w:t>
            </w:r>
          </w:p>
        </w:tc>
        <w:tc>
          <w:tcPr>
            <w:tcW w:w="709" w:type="dxa"/>
          </w:tcPr>
          <w:p w14:paraId="56C5FA41" w14:textId="77777777" w:rsidR="00E87BB2" w:rsidRPr="000147EF" w:rsidRDefault="00E87BB2" w:rsidP="00903311">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041E81A8" w14:textId="33193485" w:rsidR="00E87BB2" w:rsidRPr="000147EF" w:rsidRDefault="00FF613A" w:rsidP="00903311">
            <w:pPr>
              <w:pStyle w:val="CRCoverPage"/>
              <w:spacing w:after="0"/>
              <w:jc w:val="center"/>
              <w:rPr>
                <w:b/>
                <w:noProof/>
              </w:rPr>
            </w:pPr>
            <w:ins w:id="2" w:author="Tianji" w:date="2023-04-17T19:15:00Z">
              <w:r>
                <w:rPr>
                  <w:b/>
                  <w:noProof/>
                </w:rPr>
                <w:t>0</w:t>
              </w:r>
            </w:ins>
            <w:ins w:id="3" w:author="Tianji" w:date="2023-04-18T14:47:00Z">
              <w:r w:rsidR="00CA4CE0">
                <w:rPr>
                  <w:b/>
                  <w:noProof/>
                </w:rPr>
                <w:t>2</w:t>
              </w:r>
            </w:ins>
          </w:p>
        </w:tc>
        <w:tc>
          <w:tcPr>
            <w:tcW w:w="2410" w:type="dxa"/>
          </w:tcPr>
          <w:p w14:paraId="2160CF0B" w14:textId="77777777" w:rsidR="00E87BB2" w:rsidRPr="000147EF" w:rsidRDefault="00E87BB2" w:rsidP="00903311">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9F397A4" w14:textId="2E4E17E1" w:rsidR="00E87BB2" w:rsidRPr="000147EF" w:rsidRDefault="00E87BB2" w:rsidP="00903311">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D40F9F">
              <w:rPr>
                <w:b/>
                <w:noProof/>
                <w:sz w:val="28"/>
              </w:rPr>
              <w:t>1</w:t>
            </w:r>
            <w:r w:rsidRPr="000147EF">
              <w:rPr>
                <w:b/>
                <w:noProof/>
                <w:sz w:val="28"/>
              </w:rPr>
              <w:t>.0</w:t>
            </w:r>
            <w:r w:rsidRPr="000147EF">
              <w:rPr>
                <w:b/>
                <w:noProof/>
                <w:sz w:val="28"/>
              </w:rPr>
              <w:fldChar w:fldCharType="end"/>
            </w:r>
          </w:p>
        </w:tc>
        <w:tc>
          <w:tcPr>
            <w:tcW w:w="143" w:type="dxa"/>
            <w:tcBorders>
              <w:right w:val="single" w:sz="4" w:space="0" w:color="auto"/>
            </w:tcBorders>
          </w:tcPr>
          <w:p w14:paraId="310D1C5C" w14:textId="77777777" w:rsidR="00E87BB2" w:rsidRPr="000147EF" w:rsidRDefault="00E87BB2" w:rsidP="00903311">
            <w:pPr>
              <w:pStyle w:val="CRCoverPage"/>
              <w:spacing w:after="0"/>
              <w:rPr>
                <w:noProof/>
              </w:rPr>
            </w:pPr>
          </w:p>
        </w:tc>
      </w:tr>
      <w:tr w:rsidR="00E87BB2" w:rsidRPr="000147EF" w14:paraId="4CEC0676" w14:textId="77777777" w:rsidTr="00903311">
        <w:tc>
          <w:tcPr>
            <w:tcW w:w="9641" w:type="dxa"/>
            <w:gridSpan w:val="9"/>
            <w:tcBorders>
              <w:left w:val="single" w:sz="4" w:space="0" w:color="auto"/>
              <w:right w:val="single" w:sz="4" w:space="0" w:color="auto"/>
            </w:tcBorders>
          </w:tcPr>
          <w:p w14:paraId="7CD3302C" w14:textId="77777777" w:rsidR="00E87BB2" w:rsidRPr="000147EF" w:rsidRDefault="00E87BB2" w:rsidP="00903311">
            <w:pPr>
              <w:pStyle w:val="CRCoverPage"/>
              <w:spacing w:after="0"/>
              <w:rPr>
                <w:noProof/>
              </w:rPr>
            </w:pPr>
          </w:p>
        </w:tc>
      </w:tr>
      <w:tr w:rsidR="00E87BB2" w:rsidRPr="000147EF" w14:paraId="20AEE714" w14:textId="77777777" w:rsidTr="00903311">
        <w:tc>
          <w:tcPr>
            <w:tcW w:w="9641" w:type="dxa"/>
            <w:gridSpan w:val="9"/>
            <w:tcBorders>
              <w:top w:val="single" w:sz="4" w:space="0" w:color="auto"/>
            </w:tcBorders>
          </w:tcPr>
          <w:p w14:paraId="15C0CE16" w14:textId="77777777" w:rsidR="00E87BB2" w:rsidRPr="000147EF" w:rsidRDefault="00E87BB2" w:rsidP="00903311">
            <w:pPr>
              <w:pStyle w:val="CRCoverPage"/>
              <w:spacing w:after="0"/>
              <w:jc w:val="center"/>
              <w:rPr>
                <w:rFonts w:cs="Arial"/>
                <w:i/>
                <w:noProof/>
              </w:rPr>
            </w:pPr>
            <w:r w:rsidRPr="000147EF">
              <w:rPr>
                <w:rFonts w:cs="Arial"/>
                <w:i/>
                <w:noProof/>
              </w:rPr>
              <w:t xml:space="preserve">For </w:t>
            </w:r>
            <w:hyperlink r:id="rId4"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5" w:history="1">
              <w:r w:rsidRPr="000147EF">
                <w:rPr>
                  <w:rStyle w:val="Hyperlink"/>
                  <w:rFonts w:cs="Arial"/>
                  <w:i/>
                  <w:noProof/>
                </w:rPr>
                <w:t>http://www.3gpp.org/Change-Requests</w:t>
              </w:r>
            </w:hyperlink>
            <w:r w:rsidRPr="000147EF">
              <w:rPr>
                <w:rFonts w:cs="Arial"/>
                <w:i/>
                <w:noProof/>
              </w:rPr>
              <w:t>.</w:t>
            </w:r>
          </w:p>
        </w:tc>
      </w:tr>
      <w:tr w:rsidR="00E87BB2" w:rsidRPr="000147EF" w14:paraId="69DEF465" w14:textId="77777777" w:rsidTr="00903311">
        <w:tc>
          <w:tcPr>
            <w:tcW w:w="9641" w:type="dxa"/>
            <w:gridSpan w:val="9"/>
          </w:tcPr>
          <w:p w14:paraId="70E3AFDF" w14:textId="77777777" w:rsidR="00E87BB2" w:rsidRPr="000147EF" w:rsidRDefault="00E87BB2" w:rsidP="00903311">
            <w:pPr>
              <w:pStyle w:val="CRCoverPage"/>
              <w:spacing w:after="0"/>
              <w:rPr>
                <w:noProof/>
                <w:sz w:val="8"/>
                <w:szCs w:val="8"/>
              </w:rPr>
            </w:pPr>
          </w:p>
        </w:tc>
      </w:tr>
    </w:tbl>
    <w:p w14:paraId="2952C699" w14:textId="77777777" w:rsidR="00E87BB2" w:rsidRPr="000147EF" w:rsidRDefault="00E87BB2" w:rsidP="00E87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BB2" w:rsidRPr="000147EF" w14:paraId="58F31CA5" w14:textId="77777777" w:rsidTr="00903311">
        <w:tc>
          <w:tcPr>
            <w:tcW w:w="2835" w:type="dxa"/>
          </w:tcPr>
          <w:p w14:paraId="67999161" w14:textId="77777777" w:rsidR="00E87BB2" w:rsidRPr="000147EF" w:rsidRDefault="00E87BB2" w:rsidP="00903311">
            <w:pPr>
              <w:pStyle w:val="CRCoverPage"/>
              <w:tabs>
                <w:tab w:val="right" w:pos="2751"/>
              </w:tabs>
              <w:spacing w:after="0"/>
              <w:rPr>
                <w:b/>
                <w:i/>
                <w:noProof/>
              </w:rPr>
            </w:pPr>
            <w:r w:rsidRPr="000147EF">
              <w:rPr>
                <w:b/>
                <w:i/>
                <w:noProof/>
              </w:rPr>
              <w:t>Proposed change affects:</w:t>
            </w:r>
          </w:p>
        </w:tc>
        <w:tc>
          <w:tcPr>
            <w:tcW w:w="1418" w:type="dxa"/>
          </w:tcPr>
          <w:p w14:paraId="096B201E" w14:textId="77777777" w:rsidR="00E87BB2" w:rsidRPr="000147EF" w:rsidRDefault="00E87BB2" w:rsidP="00903311">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BC542" w14:textId="77777777" w:rsidR="00E87BB2" w:rsidRPr="000147EF" w:rsidRDefault="00E87BB2" w:rsidP="00903311">
            <w:pPr>
              <w:pStyle w:val="CRCoverPage"/>
              <w:spacing w:after="0"/>
              <w:jc w:val="center"/>
              <w:rPr>
                <w:b/>
                <w:caps/>
                <w:noProof/>
              </w:rPr>
            </w:pPr>
          </w:p>
        </w:tc>
        <w:tc>
          <w:tcPr>
            <w:tcW w:w="709" w:type="dxa"/>
            <w:tcBorders>
              <w:left w:val="single" w:sz="4" w:space="0" w:color="auto"/>
            </w:tcBorders>
          </w:tcPr>
          <w:p w14:paraId="578B752E" w14:textId="77777777" w:rsidR="00E87BB2" w:rsidRPr="000147EF" w:rsidRDefault="00E87BB2" w:rsidP="00903311">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B3776" w14:textId="77777777" w:rsidR="00E87BB2" w:rsidRPr="000147EF" w:rsidRDefault="00E87BB2" w:rsidP="00903311">
            <w:pPr>
              <w:pStyle w:val="CRCoverPage"/>
              <w:spacing w:after="0"/>
              <w:jc w:val="center"/>
              <w:rPr>
                <w:b/>
                <w:caps/>
                <w:noProof/>
              </w:rPr>
            </w:pPr>
          </w:p>
        </w:tc>
        <w:tc>
          <w:tcPr>
            <w:tcW w:w="2126" w:type="dxa"/>
          </w:tcPr>
          <w:p w14:paraId="5B2B63DC" w14:textId="77777777" w:rsidR="00E87BB2" w:rsidRPr="000147EF" w:rsidRDefault="00E87BB2" w:rsidP="00903311">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2DF64" w14:textId="77777777" w:rsidR="00E87BB2" w:rsidRPr="000147EF" w:rsidRDefault="00E87BB2" w:rsidP="00903311">
            <w:pPr>
              <w:pStyle w:val="CRCoverPage"/>
              <w:spacing w:after="0"/>
              <w:jc w:val="center"/>
              <w:rPr>
                <w:b/>
                <w:caps/>
                <w:noProof/>
              </w:rPr>
            </w:pPr>
          </w:p>
        </w:tc>
        <w:tc>
          <w:tcPr>
            <w:tcW w:w="1418" w:type="dxa"/>
            <w:tcBorders>
              <w:left w:val="nil"/>
            </w:tcBorders>
          </w:tcPr>
          <w:p w14:paraId="4560CB75" w14:textId="77777777" w:rsidR="00E87BB2" w:rsidRPr="000147EF" w:rsidRDefault="00E87BB2" w:rsidP="00903311">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A0FF6" w14:textId="77777777" w:rsidR="00E87BB2" w:rsidRPr="000147EF" w:rsidRDefault="00E87BB2" w:rsidP="00903311">
            <w:pPr>
              <w:pStyle w:val="CRCoverPage"/>
              <w:spacing w:after="0"/>
              <w:jc w:val="center"/>
              <w:rPr>
                <w:b/>
                <w:bCs/>
                <w:caps/>
                <w:noProof/>
              </w:rPr>
            </w:pPr>
            <w:r w:rsidRPr="000147EF">
              <w:rPr>
                <w:b/>
                <w:bCs/>
                <w:caps/>
                <w:noProof/>
              </w:rPr>
              <w:t>X</w:t>
            </w:r>
          </w:p>
        </w:tc>
      </w:tr>
    </w:tbl>
    <w:p w14:paraId="019EBC56" w14:textId="77777777" w:rsidR="00E87BB2" w:rsidRPr="000147EF" w:rsidRDefault="00E87BB2" w:rsidP="00E87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BB2" w:rsidRPr="000147EF" w14:paraId="7CA0C1EF" w14:textId="77777777" w:rsidTr="00903311">
        <w:tc>
          <w:tcPr>
            <w:tcW w:w="9640" w:type="dxa"/>
            <w:gridSpan w:val="11"/>
          </w:tcPr>
          <w:p w14:paraId="41ABF347" w14:textId="77777777" w:rsidR="00E87BB2" w:rsidRPr="000147EF" w:rsidRDefault="00E87BB2" w:rsidP="00903311">
            <w:pPr>
              <w:pStyle w:val="CRCoverPage"/>
              <w:spacing w:after="0"/>
              <w:rPr>
                <w:noProof/>
                <w:sz w:val="8"/>
                <w:szCs w:val="8"/>
              </w:rPr>
            </w:pPr>
          </w:p>
        </w:tc>
      </w:tr>
      <w:tr w:rsidR="00E87BB2" w:rsidRPr="000147EF" w14:paraId="79D2849B" w14:textId="77777777" w:rsidTr="00903311">
        <w:tc>
          <w:tcPr>
            <w:tcW w:w="1843" w:type="dxa"/>
            <w:tcBorders>
              <w:top w:val="single" w:sz="4" w:space="0" w:color="auto"/>
              <w:left w:val="single" w:sz="4" w:space="0" w:color="auto"/>
            </w:tcBorders>
          </w:tcPr>
          <w:p w14:paraId="3E3CDCA5" w14:textId="77777777" w:rsidR="00E87BB2" w:rsidRPr="000147EF" w:rsidRDefault="00E87BB2" w:rsidP="00903311">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FE9724B" w14:textId="6C4BE8CA" w:rsidR="00E87BB2" w:rsidRPr="000147EF" w:rsidRDefault="00E87BB2" w:rsidP="00903311">
            <w:pPr>
              <w:pStyle w:val="CRCoverPage"/>
              <w:spacing w:after="0"/>
              <w:rPr>
                <w:noProof/>
              </w:rPr>
            </w:pPr>
            <w:r>
              <w:t xml:space="preserve">IETF </w:t>
            </w:r>
            <w:r w:rsidR="00DF6642">
              <w:t>DetNet Topology YANG for 5GS DetNet Provisioning</w:t>
            </w:r>
          </w:p>
        </w:tc>
      </w:tr>
      <w:tr w:rsidR="00E87BB2" w:rsidRPr="000147EF" w14:paraId="344A8A6E" w14:textId="77777777" w:rsidTr="00903311">
        <w:tc>
          <w:tcPr>
            <w:tcW w:w="1843" w:type="dxa"/>
            <w:tcBorders>
              <w:left w:val="single" w:sz="4" w:space="0" w:color="auto"/>
            </w:tcBorders>
          </w:tcPr>
          <w:p w14:paraId="1C361497" w14:textId="77777777" w:rsidR="00E87BB2" w:rsidRPr="000147EF" w:rsidRDefault="00E87BB2" w:rsidP="00903311">
            <w:pPr>
              <w:pStyle w:val="CRCoverPage"/>
              <w:spacing w:after="0"/>
              <w:rPr>
                <w:b/>
                <w:i/>
                <w:noProof/>
                <w:sz w:val="8"/>
                <w:szCs w:val="8"/>
              </w:rPr>
            </w:pPr>
          </w:p>
        </w:tc>
        <w:tc>
          <w:tcPr>
            <w:tcW w:w="7797" w:type="dxa"/>
            <w:gridSpan w:val="10"/>
            <w:tcBorders>
              <w:right w:val="single" w:sz="4" w:space="0" w:color="auto"/>
            </w:tcBorders>
          </w:tcPr>
          <w:p w14:paraId="61C09615" w14:textId="77777777" w:rsidR="00E87BB2" w:rsidRPr="000147EF" w:rsidRDefault="00E87BB2" w:rsidP="00903311">
            <w:pPr>
              <w:pStyle w:val="CRCoverPage"/>
              <w:spacing w:after="0"/>
              <w:rPr>
                <w:noProof/>
                <w:sz w:val="8"/>
                <w:szCs w:val="8"/>
              </w:rPr>
            </w:pPr>
          </w:p>
        </w:tc>
      </w:tr>
      <w:tr w:rsidR="00E87BB2" w:rsidRPr="000147EF" w14:paraId="5221A206" w14:textId="77777777" w:rsidTr="00903311">
        <w:tc>
          <w:tcPr>
            <w:tcW w:w="1843" w:type="dxa"/>
            <w:tcBorders>
              <w:left w:val="single" w:sz="4" w:space="0" w:color="auto"/>
            </w:tcBorders>
          </w:tcPr>
          <w:p w14:paraId="2AAD7FE5" w14:textId="77777777" w:rsidR="00E87BB2" w:rsidRPr="000147EF" w:rsidRDefault="00E87BB2" w:rsidP="0090331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5D10372D" w14:textId="307B4119" w:rsidR="00E87BB2" w:rsidRPr="000147EF" w:rsidRDefault="00DF6642" w:rsidP="00903311">
            <w:pPr>
              <w:rPr>
                <w:noProof/>
                <w:lang w:val="en-US"/>
              </w:rPr>
            </w:pPr>
            <w:r>
              <w:rPr>
                <w:rFonts w:ascii="Arial" w:hAnsi="Arial"/>
                <w:noProof/>
              </w:rPr>
              <w:t>China Mobile</w:t>
            </w:r>
          </w:p>
        </w:tc>
      </w:tr>
      <w:tr w:rsidR="00E87BB2" w:rsidRPr="000147EF" w14:paraId="4968A3C3" w14:textId="77777777" w:rsidTr="00903311">
        <w:tc>
          <w:tcPr>
            <w:tcW w:w="1843" w:type="dxa"/>
            <w:tcBorders>
              <w:left w:val="single" w:sz="4" w:space="0" w:color="auto"/>
            </w:tcBorders>
          </w:tcPr>
          <w:p w14:paraId="6F519080" w14:textId="77777777" w:rsidR="00E87BB2" w:rsidRPr="000147EF" w:rsidRDefault="00E87BB2" w:rsidP="0090331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272173EA" w14:textId="22DF495F" w:rsidR="00E87BB2" w:rsidRPr="000147EF" w:rsidRDefault="00DF6642" w:rsidP="00903311">
            <w:pPr>
              <w:pStyle w:val="CRCoverPage"/>
              <w:spacing w:after="0"/>
              <w:rPr>
                <w:noProof/>
              </w:rPr>
            </w:pPr>
            <w:r>
              <w:rPr>
                <w:noProof/>
              </w:rPr>
              <w:t>SA2</w:t>
            </w:r>
          </w:p>
        </w:tc>
      </w:tr>
      <w:tr w:rsidR="00E87BB2" w:rsidRPr="000147EF" w14:paraId="65FA56B7" w14:textId="77777777" w:rsidTr="00903311">
        <w:tc>
          <w:tcPr>
            <w:tcW w:w="1843" w:type="dxa"/>
            <w:tcBorders>
              <w:left w:val="single" w:sz="4" w:space="0" w:color="auto"/>
            </w:tcBorders>
          </w:tcPr>
          <w:p w14:paraId="4E5F3BD1" w14:textId="77777777" w:rsidR="00E87BB2" w:rsidRPr="000147EF" w:rsidRDefault="00E87BB2" w:rsidP="00903311">
            <w:pPr>
              <w:pStyle w:val="CRCoverPage"/>
              <w:spacing w:after="0"/>
              <w:rPr>
                <w:b/>
                <w:i/>
                <w:noProof/>
                <w:sz w:val="8"/>
                <w:szCs w:val="8"/>
              </w:rPr>
            </w:pPr>
          </w:p>
        </w:tc>
        <w:tc>
          <w:tcPr>
            <w:tcW w:w="7797" w:type="dxa"/>
            <w:gridSpan w:val="10"/>
            <w:tcBorders>
              <w:right w:val="single" w:sz="4" w:space="0" w:color="auto"/>
            </w:tcBorders>
          </w:tcPr>
          <w:p w14:paraId="3686A1CF" w14:textId="77777777" w:rsidR="00E87BB2" w:rsidRPr="000147EF" w:rsidRDefault="00E87BB2" w:rsidP="00903311">
            <w:pPr>
              <w:pStyle w:val="CRCoverPage"/>
              <w:spacing w:after="0"/>
              <w:rPr>
                <w:noProof/>
                <w:sz w:val="8"/>
                <w:szCs w:val="8"/>
              </w:rPr>
            </w:pPr>
          </w:p>
        </w:tc>
      </w:tr>
      <w:tr w:rsidR="00E87BB2" w14:paraId="327EDA42" w14:textId="77777777" w:rsidTr="00903311">
        <w:tc>
          <w:tcPr>
            <w:tcW w:w="1843" w:type="dxa"/>
            <w:tcBorders>
              <w:left w:val="single" w:sz="4" w:space="0" w:color="auto"/>
            </w:tcBorders>
          </w:tcPr>
          <w:p w14:paraId="4FDDA67C" w14:textId="77777777" w:rsidR="00E87BB2" w:rsidRPr="000147EF" w:rsidRDefault="00E87BB2" w:rsidP="00903311">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0548D47E" w14:textId="77777777" w:rsidR="00E87BB2" w:rsidRPr="000147EF" w:rsidRDefault="00E87BB2" w:rsidP="00903311">
            <w:pPr>
              <w:pStyle w:val="CRCoverPage"/>
              <w:spacing w:after="0"/>
              <w:rPr>
                <w:noProof/>
              </w:rPr>
            </w:pPr>
            <w:r>
              <w:rPr>
                <w:noProof/>
              </w:rPr>
              <w:t>DetNet</w:t>
            </w:r>
          </w:p>
        </w:tc>
        <w:tc>
          <w:tcPr>
            <w:tcW w:w="567" w:type="dxa"/>
            <w:tcBorders>
              <w:left w:val="nil"/>
            </w:tcBorders>
          </w:tcPr>
          <w:p w14:paraId="560C9966" w14:textId="77777777" w:rsidR="00E87BB2" w:rsidRPr="000147EF" w:rsidRDefault="00E87BB2" w:rsidP="00903311">
            <w:pPr>
              <w:pStyle w:val="CRCoverPage"/>
              <w:spacing w:after="0"/>
              <w:ind w:right="100"/>
              <w:rPr>
                <w:noProof/>
              </w:rPr>
            </w:pPr>
          </w:p>
        </w:tc>
        <w:tc>
          <w:tcPr>
            <w:tcW w:w="1417" w:type="dxa"/>
            <w:gridSpan w:val="3"/>
            <w:tcBorders>
              <w:left w:val="nil"/>
            </w:tcBorders>
          </w:tcPr>
          <w:p w14:paraId="3C65BDAA" w14:textId="77777777" w:rsidR="00E87BB2" w:rsidRPr="000147EF" w:rsidRDefault="00E87BB2" w:rsidP="00903311">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2629F3E8" w14:textId="11855113" w:rsidR="00E87BB2" w:rsidRDefault="00E87BB2" w:rsidP="00903311">
            <w:pPr>
              <w:pStyle w:val="CRCoverPage"/>
              <w:spacing w:after="0"/>
              <w:ind w:left="100"/>
              <w:rPr>
                <w:noProof/>
              </w:rPr>
            </w:pPr>
            <w:r w:rsidRPr="000147EF">
              <w:t>202</w:t>
            </w:r>
            <w:r>
              <w:t>3-0</w:t>
            </w:r>
            <w:r w:rsidR="00DF6642">
              <w:t>4</w:t>
            </w:r>
            <w:r>
              <w:t>-0</w:t>
            </w:r>
            <w:r w:rsidR="00DF6642">
              <w:t>6</w:t>
            </w:r>
          </w:p>
        </w:tc>
      </w:tr>
      <w:tr w:rsidR="00E87BB2" w14:paraId="3ABAC1E1" w14:textId="77777777" w:rsidTr="00903311">
        <w:tc>
          <w:tcPr>
            <w:tcW w:w="1843" w:type="dxa"/>
            <w:tcBorders>
              <w:left w:val="single" w:sz="4" w:space="0" w:color="auto"/>
            </w:tcBorders>
          </w:tcPr>
          <w:p w14:paraId="4787DAB0" w14:textId="77777777" w:rsidR="00E87BB2" w:rsidRDefault="00E87BB2" w:rsidP="00903311">
            <w:pPr>
              <w:pStyle w:val="CRCoverPage"/>
              <w:spacing w:after="0"/>
              <w:rPr>
                <w:b/>
                <w:i/>
                <w:noProof/>
                <w:sz w:val="8"/>
                <w:szCs w:val="8"/>
              </w:rPr>
            </w:pPr>
          </w:p>
        </w:tc>
        <w:tc>
          <w:tcPr>
            <w:tcW w:w="1986" w:type="dxa"/>
            <w:gridSpan w:val="4"/>
          </w:tcPr>
          <w:p w14:paraId="41DD5B11" w14:textId="77777777" w:rsidR="00E87BB2" w:rsidRDefault="00E87BB2" w:rsidP="00903311">
            <w:pPr>
              <w:pStyle w:val="CRCoverPage"/>
              <w:spacing w:after="0"/>
              <w:rPr>
                <w:noProof/>
                <w:sz w:val="8"/>
                <w:szCs w:val="8"/>
              </w:rPr>
            </w:pPr>
          </w:p>
        </w:tc>
        <w:tc>
          <w:tcPr>
            <w:tcW w:w="2267" w:type="dxa"/>
            <w:gridSpan w:val="2"/>
          </w:tcPr>
          <w:p w14:paraId="63FB7FCD" w14:textId="77777777" w:rsidR="00E87BB2" w:rsidRDefault="00E87BB2" w:rsidP="00903311">
            <w:pPr>
              <w:pStyle w:val="CRCoverPage"/>
              <w:spacing w:after="0"/>
              <w:rPr>
                <w:noProof/>
                <w:sz w:val="8"/>
                <w:szCs w:val="8"/>
              </w:rPr>
            </w:pPr>
          </w:p>
        </w:tc>
        <w:tc>
          <w:tcPr>
            <w:tcW w:w="1417" w:type="dxa"/>
            <w:gridSpan w:val="3"/>
          </w:tcPr>
          <w:p w14:paraId="4262D981" w14:textId="77777777" w:rsidR="00E87BB2" w:rsidRDefault="00E87BB2" w:rsidP="00903311">
            <w:pPr>
              <w:pStyle w:val="CRCoverPage"/>
              <w:spacing w:after="0"/>
              <w:rPr>
                <w:noProof/>
                <w:sz w:val="8"/>
                <w:szCs w:val="8"/>
              </w:rPr>
            </w:pPr>
          </w:p>
        </w:tc>
        <w:tc>
          <w:tcPr>
            <w:tcW w:w="2127" w:type="dxa"/>
            <w:tcBorders>
              <w:right w:val="single" w:sz="4" w:space="0" w:color="auto"/>
            </w:tcBorders>
          </w:tcPr>
          <w:p w14:paraId="653EF145" w14:textId="77777777" w:rsidR="00E87BB2" w:rsidRDefault="00E87BB2" w:rsidP="00903311">
            <w:pPr>
              <w:pStyle w:val="CRCoverPage"/>
              <w:spacing w:after="0"/>
              <w:rPr>
                <w:noProof/>
                <w:sz w:val="8"/>
                <w:szCs w:val="8"/>
              </w:rPr>
            </w:pPr>
          </w:p>
        </w:tc>
      </w:tr>
      <w:tr w:rsidR="00E87BB2" w14:paraId="272FDC17" w14:textId="77777777" w:rsidTr="00903311">
        <w:trPr>
          <w:cantSplit/>
        </w:trPr>
        <w:tc>
          <w:tcPr>
            <w:tcW w:w="1843" w:type="dxa"/>
            <w:tcBorders>
              <w:left w:val="single" w:sz="4" w:space="0" w:color="auto"/>
            </w:tcBorders>
          </w:tcPr>
          <w:p w14:paraId="29AC981A" w14:textId="77777777" w:rsidR="00E87BB2" w:rsidRPr="008D7B6B" w:rsidRDefault="00E87BB2" w:rsidP="00903311">
            <w:pPr>
              <w:pStyle w:val="CRCoverPage"/>
              <w:tabs>
                <w:tab w:val="right" w:pos="1759"/>
              </w:tabs>
              <w:spacing w:after="0"/>
              <w:rPr>
                <w:b/>
                <w:i/>
                <w:noProof/>
              </w:rPr>
            </w:pPr>
            <w:r w:rsidRPr="008D7B6B">
              <w:rPr>
                <w:b/>
                <w:i/>
                <w:noProof/>
              </w:rPr>
              <w:t>Category:</w:t>
            </w:r>
          </w:p>
        </w:tc>
        <w:tc>
          <w:tcPr>
            <w:tcW w:w="851" w:type="dxa"/>
            <w:shd w:val="pct30" w:color="FFFF00" w:fill="auto"/>
          </w:tcPr>
          <w:p w14:paraId="5D53DC3C" w14:textId="26AD73F0" w:rsidR="00E87BB2" w:rsidRPr="00DF6642" w:rsidRDefault="00DF6642" w:rsidP="00903311">
            <w:pPr>
              <w:pStyle w:val="CRCoverPage"/>
              <w:spacing w:after="0"/>
              <w:ind w:left="100" w:right="-609"/>
              <w:rPr>
                <w:b/>
                <w:noProof/>
              </w:rPr>
            </w:pPr>
            <w:r w:rsidRPr="00DF6642">
              <w:rPr>
                <w:b/>
              </w:rPr>
              <w:t>F</w:t>
            </w:r>
          </w:p>
        </w:tc>
        <w:tc>
          <w:tcPr>
            <w:tcW w:w="3402" w:type="dxa"/>
            <w:gridSpan w:val="5"/>
            <w:tcBorders>
              <w:left w:val="nil"/>
            </w:tcBorders>
          </w:tcPr>
          <w:p w14:paraId="7534CBE0" w14:textId="77777777" w:rsidR="00E87BB2" w:rsidRDefault="00E87BB2" w:rsidP="00903311">
            <w:pPr>
              <w:pStyle w:val="CRCoverPage"/>
              <w:spacing w:after="0"/>
              <w:rPr>
                <w:noProof/>
              </w:rPr>
            </w:pPr>
          </w:p>
        </w:tc>
        <w:tc>
          <w:tcPr>
            <w:tcW w:w="1417" w:type="dxa"/>
            <w:gridSpan w:val="3"/>
            <w:tcBorders>
              <w:left w:val="nil"/>
            </w:tcBorders>
          </w:tcPr>
          <w:p w14:paraId="057E47AA" w14:textId="77777777" w:rsidR="00E87BB2" w:rsidRDefault="00E87BB2" w:rsidP="009033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FFED3" w14:textId="77777777" w:rsidR="00E87BB2" w:rsidRDefault="00E87BB2" w:rsidP="00903311">
            <w:pPr>
              <w:pStyle w:val="CRCoverPage"/>
              <w:spacing w:after="0"/>
              <w:ind w:left="100"/>
              <w:rPr>
                <w:noProof/>
              </w:rPr>
            </w:pPr>
            <w:r w:rsidRPr="000B354E">
              <w:t>Rel-1</w:t>
            </w:r>
            <w:r>
              <w:t>8</w:t>
            </w:r>
          </w:p>
        </w:tc>
      </w:tr>
      <w:tr w:rsidR="00E87BB2" w14:paraId="61E113B2" w14:textId="77777777" w:rsidTr="00903311">
        <w:tc>
          <w:tcPr>
            <w:tcW w:w="1843" w:type="dxa"/>
            <w:tcBorders>
              <w:left w:val="single" w:sz="4" w:space="0" w:color="auto"/>
              <w:bottom w:val="single" w:sz="4" w:space="0" w:color="auto"/>
            </w:tcBorders>
          </w:tcPr>
          <w:p w14:paraId="721B265C" w14:textId="77777777" w:rsidR="00E87BB2" w:rsidRDefault="00E87BB2" w:rsidP="00903311">
            <w:pPr>
              <w:pStyle w:val="CRCoverPage"/>
              <w:spacing w:after="0"/>
              <w:rPr>
                <w:b/>
                <w:i/>
                <w:noProof/>
              </w:rPr>
            </w:pPr>
          </w:p>
        </w:tc>
        <w:tc>
          <w:tcPr>
            <w:tcW w:w="4677" w:type="dxa"/>
            <w:gridSpan w:val="8"/>
            <w:tcBorders>
              <w:bottom w:val="single" w:sz="4" w:space="0" w:color="auto"/>
            </w:tcBorders>
          </w:tcPr>
          <w:p w14:paraId="169B869E" w14:textId="77777777" w:rsidR="00E87BB2" w:rsidRDefault="00E87BB2" w:rsidP="009033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82427" w14:textId="77777777" w:rsidR="00E87BB2" w:rsidRDefault="00E87BB2" w:rsidP="00903311">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D451" w14:textId="77777777" w:rsidR="00E87BB2" w:rsidRPr="007C2097" w:rsidRDefault="00E87BB2" w:rsidP="009033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87BB2" w14:paraId="5D36DDB3" w14:textId="77777777" w:rsidTr="00903311">
        <w:tc>
          <w:tcPr>
            <w:tcW w:w="1843" w:type="dxa"/>
          </w:tcPr>
          <w:p w14:paraId="12BD7FA4" w14:textId="77777777" w:rsidR="00E87BB2" w:rsidRDefault="00E87BB2" w:rsidP="00903311">
            <w:pPr>
              <w:pStyle w:val="CRCoverPage"/>
              <w:spacing w:after="0"/>
              <w:rPr>
                <w:b/>
                <w:i/>
                <w:noProof/>
                <w:sz w:val="8"/>
                <w:szCs w:val="8"/>
              </w:rPr>
            </w:pPr>
          </w:p>
        </w:tc>
        <w:tc>
          <w:tcPr>
            <w:tcW w:w="7797" w:type="dxa"/>
            <w:gridSpan w:val="10"/>
          </w:tcPr>
          <w:p w14:paraId="0AD6603E" w14:textId="77777777" w:rsidR="00E87BB2" w:rsidRDefault="00E87BB2" w:rsidP="00903311">
            <w:pPr>
              <w:pStyle w:val="CRCoverPage"/>
              <w:spacing w:after="0"/>
              <w:rPr>
                <w:noProof/>
                <w:sz w:val="8"/>
                <w:szCs w:val="8"/>
              </w:rPr>
            </w:pPr>
          </w:p>
        </w:tc>
      </w:tr>
      <w:tr w:rsidR="00E87BB2" w14:paraId="727E50C9" w14:textId="77777777" w:rsidTr="00903311">
        <w:tc>
          <w:tcPr>
            <w:tcW w:w="2694" w:type="dxa"/>
            <w:gridSpan w:val="2"/>
            <w:tcBorders>
              <w:top w:val="single" w:sz="4" w:space="0" w:color="auto"/>
              <w:left w:val="single" w:sz="4" w:space="0" w:color="auto"/>
            </w:tcBorders>
          </w:tcPr>
          <w:p w14:paraId="1CE3F831" w14:textId="77777777" w:rsidR="00E87BB2" w:rsidRDefault="00E87BB2" w:rsidP="009033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5334F" w14:textId="6B4CF886" w:rsidR="00E87BB2" w:rsidRPr="00A51B82" w:rsidRDefault="0001661E" w:rsidP="00903311">
            <w:pPr>
              <w:pStyle w:val="BodyText"/>
              <w:spacing w:before="60" w:after="0"/>
              <w:rPr>
                <w:rFonts w:ascii="Arial" w:hAnsi="Arial" w:cs="Arial"/>
                <w:lang w:val="en-US"/>
              </w:rPr>
            </w:pPr>
            <w:r>
              <w:rPr>
                <w:rFonts w:ascii="Arial" w:hAnsi="Arial" w:cs="Arial"/>
                <w:lang w:val="en-US"/>
              </w:rPr>
              <w:t>According to the submitted discussion paper (</w:t>
            </w:r>
            <w:r w:rsidRPr="00E52B9D">
              <w:rPr>
                <w:rFonts w:ascii="Arial" w:hAnsi="Arial" w:cs="Arial"/>
                <w:lang w:val="en-US"/>
              </w:rPr>
              <w:t>S2-230</w:t>
            </w:r>
            <w:r w:rsidR="00E52B9D" w:rsidRPr="00E52B9D">
              <w:rPr>
                <w:rFonts w:ascii="Arial" w:hAnsi="Arial" w:cs="Arial"/>
                <w:lang w:val="en-US"/>
              </w:rPr>
              <w:t>4224</w:t>
            </w:r>
            <w:r>
              <w:rPr>
                <w:rFonts w:ascii="Arial" w:hAnsi="Arial" w:cs="Arial"/>
                <w:lang w:val="en-US"/>
              </w:rPr>
              <w:t>)</w:t>
            </w:r>
            <w:r w:rsidR="00A51B82">
              <w:rPr>
                <w:rFonts w:ascii="Arial" w:hAnsi="Arial" w:cs="Arial"/>
                <w:lang w:val="en-US"/>
              </w:rPr>
              <w:t>, there exists an active IETF DetNet WG draft (</w:t>
            </w:r>
            <w:hyperlink r:id="rId7" w:history="1">
              <w:r w:rsidR="00A51B82" w:rsidRPr="00417961">
                <w:rPr>
                  <w:rStyle w:val="Hyperlink"/>
                  <w:rFonts w:asciiTheme="minorHAnsi" w:eastAsia="Times New Roman" w:hAnsiTheme="minorHAnsi" w:cstheme="minorHAnsi"/>
                </w:rPr>
                <w:t>https://datatracker.ietf.org/doc/draft-ietf-detnet-topology-yang/00/</w:t>
              </w:r>
            </w:hyperlink>
            <w:r w:rsidR="00A51B82">
              <w:rPr>
                <w:rStyle w:val="Hyperlink"/>
                <w:rFonts w:asciiTheme="minorHAnsi" w:eastAsia="Times New Roman" w:hAnsiTheme="minorHAnsi" w:cstheme="minorHAnsi"/>
                <w:u w:val="none"/>
              </w:rPr>
              <w:t xml:space="preserve">) </w:t>
            </w:r>
            <w:r w:rsidR="00A51B82">
              <w:rPr>
                <w:rFonts w:ascii="Arial" w:hAnsi="Arial" w:cs="Arial"/>
                <w:lang w:val="en-US"/>
              </w:rPr>
              <w:t xml:space="preserve">that could be </w:t>
            </w:r>
            <w:r w:rsidR="001662C9">
              <w:rPr>
                <w:rFonts w:ascii="Arial" w:hAnsi="Arial" w:cs="Arial"/>
                <w:lang w:val="en-US"/>
              </w:rPr>
              <w:t>referenced</w:t>
            </w:r>
            <w:r w:rsidR="00A51B82">
              <w:rPr>
                <w:rFonts w:ascii="Arial" w:hAnsi="Arial" w:cs="Arial"/>
                <w:lang w:val="en-US"/>
              </w:rPr>
              <w:t xml:space="preserve"> to </w:t>
            </w:r>
            <w:r w:rsidR="001662C9">
              <w:rPr>
                <w:rFonts w:ascii="Arial" w:hAnsi="Arial" w:cs="Arial"/>
                <w:lang w:val="en-US"/>
              </w:rPr>
              <w:t xml:space="preserve">potentially </w:t>
            </w:r>
            <w:r w:rsidR="00A51B82">
              <w:rPr>
                <w:rFonts w:ascii="Arial" w:hAnsi="Arial" w:cs="Arial"/>
                <w:lang w:val="en-US"/>
              </w:rPr>
              <w:t>provision the DetNet traffic parameters for the 5GS-being-a-logical-DetNet-node case on the basis of per-(logical)-node behavior.</w:t>
            </w:r>
            <w:r w:rsidR="001662C9">
              <w:rPr>
                <w:rFonts w:ascii="Arial" w:hAnsi="Arial" w:cs="Arial"/>
                <w:lang w:val="en-US"/>
              </w:rPr>
              <w:t xml:space="preserve"> This WG draft </w:t>
            </w:r>
            <w:r w:rsidR="00FF20B0">
              <w:rPr>
                <w:rFonts w:ascii="Arial" w:hAnsi="Arial" w:cs="Arial"/>
                <w:lang w:val="en-US"/>
              </w:rPr>
              <w:t>c</w:t>
            </w:r>
            <w:r w:rsidR="001662C9">
              <w:rPr>
                <w:rFonts w:ascii="Arial" w:hAnsi="Arial" w:cs="Arial"/>
                <w:lang w:val="en-US"/>
              </w:rPr>
              <w:t xml:space="preserve">ould address the provisioning discrepancies of the IETF </w:t>
            </w:r>
            <w:r w:rsidR="001662C9" w:rsidRPr="001662C9">
              <w:rPr>
                <w:rFonts w:ascii="Arial" w:hAnsi="Arial" w:cs="Arial"/>
              </w:rPr>
              <w:t>draft-</w:t>
            </w:r>
            <w:proofErr w:type="spellStart"/>
            <w:r w:rsidR="001662C9" w:rsidRPr="001662C9">
              <w:rPr>
                <w:rFonts w:ascii="Arial" w:hAnsi="Arial" w:cs="Arial"/>
              </w:rPr>
              <w:t>ietf</w:t>
            </w:r>
            <w:proofErr w:type="spellEnd"/>
            <w:r w:rsidR="001662C9" w:rsidRPr="001662C9">
              <w:rPr>
                <w:rFonts w:ascii="Arial" w:hAnsi="Arial" w:cs="Arial"/>
              </w:rPr>
              <w:t>-</w:t>
            </w:r>
            <w:proofErr w:type="spellStart"/>
            <w:r w:rsidR="001662C9" w:rsidRPr="001662C9">
              <w:rPr>
                <w:rFonts w:ascii="Arial" w:hAnsi="Arial" w:cs="Arial"/>
              </w:rPr>
              <w:t>detnet</w:t>
            </w:r>
            <w:proofErr w:type="spellEnd"/>
            <w:r w:rsidR="001662C9" w:rsidRPr="001662C9">
              <w:rPr>
                <w:rFonts w:ascii="Arial" w:hAnsi="Arial" w:cs="Arial"/>
              </w:rPr>
              <w:t>-yang</w:t>
            </w:r>
            <w:r w:rsidR="000E673A">
              <w:rPr>
                <w:rFonts w:ascii="Arial" w:hAnsi="Arial" w:cs="Arial"/>
              </w:rPr>
              <w:t xml:space="preserve"> </w:t>
            </w:r>
            <w:r w:rsidR="001662C9">
              <w:rPr>
                <w:rFonts w:ascii="Arial" w:hAnsi="Arial" w:cs="Arial"/>
              </w:rPr>
              <w:t>[37]</w:t>
            </w:r>
            <w:r w:rsidR="000E673A">
              <w:rPr>
                <w:rFonts w:ascii="Arial" w:hAnsi="Arial" w:cs="Arial"/>
              </w:rPr>
              <w:t xml:space="preserve"> without the need of adding the 3GPP extension to IETF.</w:t>
            </w:r>
          </w:p>
        </w:tc>
      </w:tr>
      <w:tr w:rsidR="00E87BB2" w14:paraId="443E9593" w14:textId="77777777" w:rsidTr="00903311">
        <w:tc>
          <w:tcPr>
            <w:tcW w:w="2694" w:type="dxa"/>
            <w:gridSpan w:val="2"/>
            <w:tcBorders>
              <w:left w:val="single" w:sz="4" w:space="0" w:color="auto"/>
            </w:tcBorders>
          </w:tcPr>
          <w:p w14:paraId="72EE2F38" w14:textId="77777777" w:rsidR="00E87BB2" w:rsidRDefault="00E87BB2" w:rsidP="00903311">
            <w:pPr>
              <w:pStyle w:val="CRCoverPage"/>
              <w:spacing w:after="0"/>
              <w:rPr>
                <w:b/>
                <w:i/>
                <w:noProof/>
                <w:sz w:val="8"/>
                <w:szCs w:val="8"/>
              </w:rPr>
            </w:pPr>
          </w:p>
        </w:tc>
        <w:tc>
          <w:tcPr>
            <w:tcW w:w="6946" w:type="dxa"/>
            <w:gridSpan w:val="9"/>
            <w:tcBorders>
              <w:right w:val="single" w:sz="4" w:space="0" w:color="auto"/>
            </w:tcBorders>
          </w:tcPr>
          <w:p w14:paraId="36966F74" w14:textId="77777777" w:rsidR="00E87BB2" w:rsidRPr="00FF6E2C" w:rsidRDefault="00E87BB2" w:rsidP="00903311">
            <w:pPr>
              <w:pStyle w:val="CRCoverPage"/>
              <w:spacing w:after="0"/>
              <w:rPr>
                <w:noProof/>
                <w:sz w:val="8"/>
                <w:szCs w:val="8"/>
              </w:rPr>
            </w:pPr>
          </w:p>
        </w:tc>
      </w:tr>
      <w:tr w:rsidR="00E87BB2" w14:paraId="4A36B058" w14:textId="77777777" w:rsidTr="00903311">
        <w:tc>
          <w:tcPr>
            <w:tcW w:w="2694" w:type="dxa"/>
            <w:gridSpan w:val="2"/>
            <w:tcBorders>
              <w:left w:val="single" w:sz="4" w:space="0" w:color="auto"/>
            </w:tcBorders>
          </w:tcPr>
          <w:p w14:paraId="2FFCF97A" w14:textId="77777777" w:rsidR="00E87BB2" w:rsidRDefault="00E87BB2" w:rsidP="009033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B8554" w14:textId="325553BC" w:rsidR="00E87BB2" w:rsidRPr="007073F4" w:rsidRDefault="00E87BB2" w:rsidP="00903311">
            <w:pPr>
              <w:pStyle w:val="BodyText"/>
              <w:spacing w:before="60" w:after="0"/>
              <w:rPr>
                <w:rFonts w:ascii="Arial" w:hAnsi="Arial" w:cs="Arial"/>
                <w:lang w:val="en-US"/>
              </w:rPr>
            </w:pPr>
            <w:r w:rsidRPr="007073F4">
              <w:rPr>
                <w:rFonts w:ascii="Arial" w:hAnsi="Arial" w:cs="Arial"/>
                <w:lang w:val="en-US"/>
              </w:rPr>
              <w:t xml:space="preserve">Include </w:t>
            </w:r>
            <w:r w:rsidR="001662C9">
              <w:rPr>
                <w:rFonts w:ascii="Arial" w:hAnsi="Arial" w:cs="Arial"/>
                <w:lang w:val="en-US"/>
              </w:rPr>
              <w:t>the reference to</w:t>
            </w:r>
            <w:r w:rsidR="000E673A">
              <w:rPr>
                <w:rFonts w:ascii="Arial" w:hAnsi="Arial" w:cs="Arial"/>
                <w:lang w:val="en-US"/>
              </w:rPr>
              <w:t xml:space="preserve"> and the work of the active IETF DetNet topology YANG WG draft</w:t>
            </w:r>
            <w:r w:rsidRPr="007073F4">
              <w:rPr>
                <w:rFonts w:ascii="Arial" w:hAnsi="Arial" w:cs="Arial"/>
                <w:lang w:val="en-US"/>
              </w:rPr>
              <w:t>.</w:t>
            </w:r>
          </w:p>
        </w:tc>
      </w:tr>
      <w:tr w:rsidR="00E87BB2" w14:paraId="45A3FC59" w14:textId="77777777" w:rsidTr="00903311">
        <w:tc>
          <w:tcPr>
            <w:tcW w:w="2694" w:type="dxa"/>
            <w:gridSpan w:val="2"/>
            <w:tcBorders>
              <w:left w:val="single" w:sz="4" w:space="0" w:color="auto"/>
            </w:tcBorders>
          </w:tcPr>
          <w:p w14:paraId="2F180F17" w14:textId="77777777" w:rsidR="00E87BB2" w:rsidRDefault="00E87BB2" w:rsidP="00903311">
            <w:pPr>
              <w:pStyle w:val="CRCoverPage"/>
              <w:spacing w:after="0"/>
              <w:rPr>
                <w:b/>
                <w:i/>
                <w:noProof/>
                <w:sz w:val="8"/>
                <w:szCs w:val="8"/>
              </w:rPr>
            </w:pPr>
          </w:p>
        </w:tc>
        <w:tc>
          <w:tcPr>
            <w:tcW w:w="6946" w:type="dxa"/>
            <w:gridSpan w:val="9"/>
            <w:tcBorders>
              <w:right w:val="single" w:sz="4" w:space="0" w:color="auto"/>
            </w:tcBorders>
          </w:tcPr>
          <w:p w14:paraId="4907A724" w14:textId="77777777" w:rsidR="00E87BB2" w:rsidRDefault="00E87BB2" w:rsidP="00903311">
            <w:pPr>
              <w:pStyle w:val="CRCoverPage"/>
              <w:spacing w:after="0"/>
              <w:rPr>
                <w:noProof/>
                <w:sz w:val="8"/>
                <w:szCs w:val="8"/>
              </w:rPr>
            </w:pPr>
          </w:p>
        </w:tc>
      </w:tr>
      <w:tr w:rsidR="00E87BB2" w14:paraId="3D267712" w14:textId="77777777" w:rsidTr="00903311">
        <w:tc>
          <w:tcPr>
            <w:tcW w:w="2694" w:type="dxa"/>
            <w:gridSpan w:val="2"/>
            <w:tcBorders>
              <w:left w:val="single" w:sz="4" w:space="0" w:color="auto"/>
              <w:bottom w:val="single" w:sz="4" w:space="0" w:color="auto"/>
            </w:tcBorders>
          </w:tcPr>
          <w:p w14:paraId="3F14CE3B" w14:textId="77777777" w:rsidR="00E87BB2" w:rsidRDefault="00E87BB2" w:rsidP="009033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8767E" w14:textId="01B7FD53" w:rsidR="00E87BB2" w:rsidRDefault="000E673A" w:rsidP="00903311">
            <w:pPr>
              <w:pStyle w:val="CRCoverPage"/>
              <w:spacing w:after="0"/>
              <w:rPr>
                <w:noProof/>
              </w:rPr>
            </w:pPr>
            <w:r>
              <w:rPr>
                <w:rFonts w:cs="Arial"/>
                <w:lang w:val="en-US"/>
              </w:rPr>
              <w:t xml:space="preserve">May lead to </w:t>
            </w:r>
            <w:r w:rsidR="00FF20B0">
              <w:rPr>
                <w:rFonts w:cs="Arial"/>
                <w:lang w:val="en-US"/>
              </w:rPr>
              <w:t xml:space="preserve">deviation and even </w:t>
            </w:r>
            <w:r>
              <w:rPr>
                <w:rFonts w:cs="Arial"/>
                <w:lang w:val="en-US"/>
              </w:rPr>
              <w:t>incorrectness of provisioning the DetNet traffic parameters for the 5GS-being-a-logical-DetNet-node case on the basis of per-(logical)-node behavior.</w:t>
            </w:r>
          </w:p>
        </w:tc>
      </w:tr>
      <w:tr w:rsidR="00E87BB2" w14:paraId="37EB7631" w14:textId="77777777" w:rsidTr="00903311">
        <w:tc>
          <w:tcPr>
            <w:tcW w:w="2694" w:type="dxa"/>
            <w:gridSpan w:val="2"/>
          </w:tcPr>
          <w:p w14:paraId="07B2C954" w14:textId="77777777" w:rsidR="00E87BB2" w:rsidRDefault="00E87BB2" w:rsidP="00903311">
            <w:pPr>
              <w:pStyle w:val="CRCoverPage"/>
              <w:spacing w:after="0"/>
              <w:rPr>
                <w:b/>
                <w:i/>
                <w:noProof/>
                <w:sz w:val="8"/>
                <w:szCs w:val="8"/>
              </w:rPr>
            </w:pPr>
          </w:p>
        </w:tc>
        <w:tc>
          <w:tcPr>
            <w:tcW w:w="6946" w:type="dxa"/>
            <w:gridSpan w:val="9"/>
          </w:tcPr>
          <w:p w14:paraId="70E2628C" w14:textId="77777777" w:rsidR="00E87BB2" w:rsidRDefault="00E87BB2" w:rsidP="00903311">
            <w:pPr>
              <w:pStyle w:val="CRCoverPage"/>
              <w:spacing w:after="0"/>
              <w:rPr>
                <w:noProof/>
                <w:sz w:val="8"/>
                <w:szCs w:val="8"/>
              </w:rPr>
            </w:pPr>
          </w:p>
        </w:tc>
      </w:tr>
      <w:tr w:rsidR="00E87BB2" w14:paraId="35E0FB44" w14:textId="77777777" w:rsidTr="00903311">
        <w:tc>
          <w:tcPr>
            <w:tcW w:w="2694" w:type="dxa"/>
            <w:gridSpan w:val="2"/>
            <w:tcBorders>
              <w:top w:val="single" w:sz="4" w:space="0" w:color="auto"/>
              <w:left w:val="single" w:sz="4" w:space="0" w:color="auto"/>
            </w:tcBorders>
          </w:tcPr>
          <w:p w14:paraId="5F220DD7" w14:textId="77777777" w:rsidR="00E87BB2" w:rsidRDefault="00E87BB2" w:rsidP="009033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9DB5B" w14:textId="71B33CBB" w:rsidR="00E87BB2" w:rsidRDefault="00D2334B" w:rsidP="00903311">
            <w:pPr>
              <w:pStyle w:val="CRCoverPage"/>
              <w:spacing w:after="0"/>
              <w:rPr>
                <w:noProof/>
              </w:rPr>
            </w:pPr>
            <w:r>
              <w:rPr>
                <w:lang w:eastAsia="zh-CN"/>
              </w:rPr>
              <w:t xml:space="preserve">2, </w:t>
            </w:r>
            <w:r w:rsidR="00E87BB2" w:rsidRPr="003D4ABF">
              <w:rPr>
                <w:lang w:eastAsia="zh-CN"/>
              </w:rPr>
              <w:t>6.1.3.23</w:t>
            </w:r>
            <w:r w:rsidR="00E87BB2">
              <w:rPr>
                <w:lang w:eastAsia="zh-CN"/>
              </w:rPr>
              <w:t>b</w:t>
            </w:r>
          </w:p>
        </w:tc>
      </w:tr>
      <w:tr w:rsidR="00E87BB2" w14:paraId="6F429A13" w14:textId="77777777" w:rsidTr="00903311">
        <w:tc>
          <w:tcPr>
            <w:tcW w:w="2694" w:type="dxa"/>
            <w:gridSpan w:val="2"/>
            <w:tcBorders>
              <w:left w:val="single" w:sz="4" w:space="0" w:color="auto"/>
            </w:tcBorders>
          </w:tcPr>
          <w:p w14:paraId="131424F1" w14:textId="77777777" w:rsidR="00E87BB2" w:rsidRDefault="00E87BB2" w:rsidP="00903311">
            <w:pPr>
              <w:pStyle w:val="CRCoverPage"/>
              <w:spacing w:after="0"/>
              <w:rPr>
                <w:b/>
                <w:i/>
                <w:noProof/>
                <w:sz w:val="8"/>
                <w:szCs w:val="8"/>
              </w:rPr>
            </w:pPr>
          </w:p>
        </w:tc>
        <w:tc>
          <w:tcPr>
            <w:tcW w:w="6946" w:type="dxa"/>
            <w:gridSpan w:val="9"/>
            <w:tcBorders>
              <w:right w:val="single" w:sz="4" w:space="0" w:color="auto"/>
            </w:tcBorders>
          </w:tcPr>
          <w:p w14:paraId="06D9DEBD" w14:textId="77777777" w:rsidR="00E87BB2" w:rsidRDefault="00E87BB2" w:rsidP="00903311">
            <w:pPr>
              <w:pStyle w:val="CRCoverPage"/>
              <w:spacing w:after="0"/>
              <w:rPr>
                <w:noProof/>
                <w:sz w:val="8"/>
                <w:szCs w:val="8"/>
              </w:rPr>
            </w:pPr>
          </w:p>
        </w:tc>
      </w:tr>
      <w:tr w:rsidR="00E87BB2" w14:paraId="2F7950D0" w14:textId="77777777" w:rsidTr="00903311">
        <w:tc>
          <w:tcPr>
            <w:tcW w:w="2694" w:type="dxa"/>
            <w:gridSpan w:val="2"/>
            <w:tcBorders>
              <w:left w:val="single" w:sz="4" w:space="0" w:color="auto"/>
            </w:tcBorders>
          </w:tcPr>
          <w:p w14:paraId="691DCB8D" w14:textId="77777777" w:rsidR="00E87BB2" w:rsidRDefault="00E87BB2" w:rsidP="009033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6DBC8" w14:textId="77777777" w:rsidR="00E87BB2" w:rsidRDefault="00E87BB2" w:rsidP="009033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A4F4B" w14:textId="77777777" w:rsidR="00E87BB2" w:rsidRDefault="00E87BB2" w:rsidP="00903311">
            <w:pPr>
              <w:pStyle w:val="CRCoverPage"/>
              <w:spacing w:after="0"/>
              <w:jc w:val="center"/>
              <w:rPr>
                <w:b/>
                <w:caps/>
                <w:noProof/>
              </w:rPr>
            </w:pPr>
            <w:r>
              <w:rPr>
                <w:b/>
                <w:caps/>
                <w:noProof/>
              </w:rPr>
              <w:t>N</w:t>
            </w:r>
          </w:p>
        </w:tc>
        <w:tc>
          <w:tcPr>
            <w:tcW w:w="2977" w:type="dxa"/>
            <w:gridSpan w:val="4"/>
          </w:tcPr>
          <w:p w14:paraId="57C0963C" w14:textId="77777777" w:rsidR="00E87BB2" w:rsidRDefault="00E87BB2" w:rsidP="009033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0592A" w14:textId="77777777" w:rsidR="00E87BB2" w:rsidRDefault="00E87BB2" w:rsidP="00903311">
            <w:pPr>
              <w:pStyle w:val="CRCoverPage"/>
              <w:spacing w:after="0"/>
              <w:ind w:left="99"/>
              <w:rPr>
                <w:noProof/>
              </w:rPr>
            </w:pPr>
          </w:p>
        </w:tc>
      </w:tr>
      <w:tr w:rsidR="00E87BB2" w14:paraId="7337AF94" w14:textId="77777777" w:rsidTr="00903311">
        <w:tc>
          <w:tcPr>
            <w:tcW w:w="2694" w:type="dxa"/>
            <w:gridSpan w:val="2"/>
            <w:tcBorders>
              <w:left w:val="single" w:sz="4" w:space="0" w:color="auto"/>
            </w:tcBorders>
          </w:tcPr>
          <w:p w14:paraId="5C1E0A03" w14:textId="77777777" w:rsidR="00E87BB2" w:rsidRDefault="00E87BB2" w:rsidP="009033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72F5C0" w14:textId="77777777" w:rsidR="00E87BB2" w:rsidRDefault="00E87BB2" w:rsidP="009033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A865D" w14:textId="77777777" w:rsidR="00E87BB2" w:rsidRDefault="00E87BB2" w:rsidP="00903311">
            <w:pPr>
              <w:pStyle w:val="CRCoverPage"/>
              <w:spacing w:after="0"/>
              <w:jc w:val="center"/>
              <w:rPr>
                <w:b/>
                <w:caps/>
                <w:noProof/>
              </w:rPr>
            </w:pPr>
          </w:p>
        </w:tc>
        <w:tc>
          <w:tcPr>
            <w:tcW w:w="2977" w:type="dxa"/>
            <w:gridSpan w:val="4"/>
          </w:tcPr>
          <w:p w14:paraId="26117FCB" w14:textId="77777777" w:rsidR="00E87BB2" w:rsidRDefault="00E87BB2" w:rsidP="009033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058B4" w14:textId="028F0C43" w:rsidR="00E87BB2" w:rsidRDefault="00E87BB2" w:rsidP="00903311">
            <w:pPr>
              <w:pStyle w:val="CRCoverPage"/>
              <w:spacing w:after="0"/>
              <w:ind w:left="99"/>
              <w:rPr>
                <w:noProof/>
              </w:rPr>
            </w:pPr>
            <w:r>
              <w:rPr>
                <w:noProof/>
              </w:rPr>
              <w:t>TS 23.50</w:t>
            </w:r>
            <w:ins w:id="5" w:author="Tianji" w:date="2023-04-17T19:15:00Z">
              <w:r w:rsidR="00FF613A">
                <w:rPr>
                  <w:noProof/>
                </w:rPr>
                <w:t>3</w:t>
              </w:r>
            </w:ins>
            <w:del w:id="6" w:author="Tianji" w:date="2023-04-17T19:15:00Z">
              <w:r w:rsidDel="00FF613A">
                <w:rPr>
                  <w:noProof/>
                </w:rPr>
                <w:delText>1</w:delText>
              </w:r>
            </w:del>
            <w:r w:rsidR="00DF6642">
              <w:rPr>
                <w:noProof/>
              </w:rPr>
              <w:t xml:space="preserve"> CR xxxx</w:t>
            </w:r>
            <w:r>
              <w:rPr>
                <w:noProof/>
              </w:rPr>
              <w:t xml:space="preserve"> </w:t>
            </w:r>
            <w:r>
              <w:rPr>
                <w:noProof/>
              </w:rPr>
              <w:br/>
            </w:r>
            <w:del w:id="7" w:author="Tianji" w:date="2023-04-17T19:15:00Z">
              <w:r w:rsidDel="00FF613A">
                <w:rPr>
                  <w:noProof/>
                </w:rPr>
                <w:delText xml:space="preserve">TS 23.502 CR </w:delText>
              </w:r>
              <w:r w:rsidR="00DF6642" w:rsidDel="00FF613A">
                <w:rPr>
                  <w:noProof/>
                </w:rPr>
                <w:delText>xxxx</w:delText>
              </w:r>
            </w:del>
            <w:ins w:id="8" w:author="Tianji" w:date="2023-04-17T19:15:00Z">
              <w:r w:rsidR="00FF613A">
                <w:rPr>
                  <w:noProof/>
                </w:rPr>
                <w:t xml:space="preserve"> </w:t>
              </w:r>
            </w:ins>
          </w:p>
        </w:tc>
      </w:tr>
      <w:tr w:rsidR="00E87BB2" w14:paraId="78C4AF61" w14:textId="77777777" w:rsidTr="00903311">
        <w:tc>
          <w:tcPr>
            <w:tcW w:w="2694" w:type="dxa"/>
            <w:gridSpan w:val="2"/>
            <w:tcBorders>
              <w:left w:val="single" w:sz="4" w:space="0" w:color="auto"/>
            </w:tcBorders>
          </w:tcPr>
          <w:p w14:paraId="3A57B7D4" w14:textId="77777777" w:rsidR="00E87BB2" w:rsidRDefault="00E87BB2" w:rsidP="009033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40B9E" w14:textId="77777777" w:rsidR="00E87BB2" w:rsidRDefault="00E87BB2" w:rsidP="0090331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E90CE" w14:textId="77777777" w:rsidR="00E87BB2" w:rsidRDefault="00E87BB2" w:rsidP="00903311">
            <w:pPr>
              <w:pStyle w:val="CRCoverPage"/>
              <w:spacing w:after="0"/>
              <w:jc w:val="center"/>
              <w:rPr>
                <w:b/>
                <w:caps/>
                <w:noProof/>
              </w:rPr>
            </w:pPr>
            <w:r>
              <w:rPr>
                <w:b/>
                <w:caps/>
                <w:noProof/>
              </w:rPr>
              <w:t>X</w:t>
            </w:r>
          </w:p>
        </w:tc>
        <w:tc>
          <w:tcPr>
            <w:tcW w:w="2977" w:type="dxa"/>
            <w:gridSpan w:val="4"/>
          </w:tcPr>
          <w:p w14:paraId="10F5F19A" w14:textId="77777777" w:rsidR="00E87BB2" w:rsidRDefault="00E87BB2" w:rsidP="009033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4E5A" w14:textId="77777777" w:rsidR="00E87BB2" w:rsidRDefault="00E87BB2" w:rsidP="00903311">
            <w:pPr>
              <w:pStyle w:val="CRCoverPage"/>
              <w:spacing w:after="0"/>
              <w:ind w:left="99"/>
              <w:rPr>
                <w:noProof/>
              </w:rPr>
            </w:pPr>
            <w:r>
              <w:rPr>
                <w:noProof/>
              </w:rPr>
              <w:t>TS/TR ... CR ...</w:t>
            </w:r>
          </w:p>
        </w:tc>
      </w:tr>
      <w:tr w:rsidR="00E87BB2" w14:paraId="577B975D" w14:textId="77777777" w:rsidTr="00903311">
        <w:tc>
          <w:tcPr>
            <w:tcW w:w="2694" w:type="dxa"/>
            <w:gridSpan w:val="2"/>
            <w:tcBorders>
              <w:left w:val="single" w:sz="4" w:space="0" w:color="auto"/>
            </w:tcBorders>
          </w:tcPr>
          <w:p w14:paraId="2C891087" w14:textId="77777777" w:rsidR="00E87BB2" w:rsidRDefault="00E87BB2" w:rsidP="009033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BE14A" w14:textId="77777777" w:rsidR="00E87BB2" w:rsidRDefault="00E87BB2" w:rsidP="009033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E89FA" w14:textId="77777777" w:rsidR="00E87BB2" w:rsidRDefault="00E87BB2" w:rsidP="00903311">
            <w:pPr>
              <w:pStyle w:val="CRCoverPage"/>
              <w:spacing w:after="0"/>
              <w:jc w:val="center"/>
              <w:rPr>
                <w:b/>
                <w:caps/>
                <w:noProof/>
              </w:rPr>
            </w:pPr>
            <w:r>
              <w:rPr>
                <w:b/>
                <w:caps/>
                <w:noProof/>
              </w:rPr>
              <w:t>x</w:t>
            </w:r>
          </w:p>
        </w:tc>
        <w:tc>
          <w:tcPr>
            <w:tcW w:w="2977" w:type="dxa"/>
            <w:gridSpan w:val="4"/>
          </w:tcPr>
          <w:p w14:paraId="03D04192" w14:textId="77777777" w:rsidR="00E87BB2" w:rsidRDefault="00E87BB2" w:rsidP="009033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703A5B" w14:textId="77777777" w:rsidR="00E87BB2" w:rsidRDefault="00E87BB2" w:rsidP="00903311">
            <w:pPr>
              <w:pStyle w:val="CRCoverPage"/>
              <w:spacing w:after="0"/>
              <w:ind w:left="99"/>
              <w:rPr>
                <w:noProof/>
              </w:rPr>
            </w:pPr>
            <w:r>
              <w:rPr>
                <w:noProof/>
              </w:rPr>
              <w:t>TS/TR ... CR ...</w:t>
            </w:r>
          </w:p>
        </w:tc>
      </w:tr>
      <w:tr w:rsidR="00E87BB2" w14:paraId="177C1D02" w14:textId="77777777" w:rsidTr="00903311">
        <w:tc>
          <w:tcPr>
            <w:tcW w:w="2694" w:type="dxa"/>
            <w:gridSpan w:val="2"/>
            <w:tcBorders>
              <w:left w:val="single" w:sz="4" w:space="0" w:color="auto"/>
            </w:tcBorders>
          </w:tcPr>
          <w:p w14:paraId="3B6AB09D" w14:textId="77777777" w:rsidR="00E87BB2" w:rsidRDefault="00E87BB2" w:rsidP="00903311">
            <w:pPr>
              <w:pStyle w:val="CRCoverPage"/>
              <w:spacing w:after="0"/>
              <w:rPr>
                <w:b/>
                <w:i/>
                <w:noProof/>
              </w:rPr>
            </w:pPr>
          </w:p>
        </w:tc>
        <w:tc>
          <w:tcPr>
            <w:tcW w:w="6946" w:type="dxa"/>
            <w:gridSpan w:val="9"/>
            <w:tcBorders>
              <w:right w:val="single" w:sz="4" w:space="0" w:color="auto"/>
            </w:tcBorders>
          </w:tcPr>
          <w:p w14:paraId="07064B1C" w14:textId="77777777" w:rsidR="00E87BB2" w:rsidRDefault="00E87BB2" w:rsidP="00903311">
            <w:pPr>
              <w:pStyle w:val="CRCoverPage"/>
              <w:spacing w:after="0"/>
              <w:rPr>
                <w:noProof/>
              </w:rPr>
            </w:pPr>
          </w:p>
        </w:tc>
      </w:tr>
      <w:tr w:rsidR="00E87BB2" w14:paraId="74A5AE28" w14:textId="77777777" w:rsidTr="00903311">
        <w:tc>
          <w:tcPr>
            <w:tcW w:w="2694" w:type="dxa"/>
            <w:gridSpan w:val="2"/>
            <w:tcBorders>
              <w:left w:val="single" w:sz="4" w:space="0" w:color="auto"/>
              <w:bottom w:val="single" w:sz="4" w:space="0" w:color="auto"/>
            </w:tcBorders>
          </w:tcPr>
          <w:p w14:paraId="0F71932C" w14:textId="77777777" w:rsidR="00E87BB2" w:rsidRDefault="00E87BB2" w:rsidP="009033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7B05D" w14:textId="3CEDB75B" w:rsidR="00E87BB2" w:rsidRDefault="00E87BB2" w:rsidP="00903311">
            <w:pPr>
              <w:pStyle w:val="CRCoverPage"/>
              <w:spacing w:after="0"/>
              <w:ind w:left="100"/>
              <w:rPr>
                <w:noProof/>
              </w:rPr>
            </w:pPr>
          </w:p>
        </w:tc>
      </w:tr>
      <w:tr w:rsidR="00E87BB2" w:rsidRPr="008863B9" w14:paraId="1CB5CC93" w14:textId="77777777" w:rsidTr="00903311">
        <w:tc>
          <w:tcPr>
            <w:tcW w:w="2694" w:type="dxa"/>
            <w:gridSpan w:val="2"/>
            <w:tcBorders>
              <w:top w:val="single" w:sz="4" w:space="0" w:color="auto"/>
              <w:bottom w:val="single" w:sz="4" w:space="0" w:color="auto"/>
            </w:tcBorders>
          </w:tcPr>
          <w:p w14:paraId="13173496" w14:textId="77777777" w:rsidR="00E87BB2" w:rsidRPr="008863B9" w:rsidRDefault="00E87BB2" w:rsidP="009033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9224D" w14:textId="77777777" w:rsidR="00E87BB2" w:rsidRPr="008863B9" w:rsidRDefault="00E87BB2" w:rsidP="00903311">
            <w:pPr>
              <w:pStyle w:val="CRCoverPage"/>
              <w:spacing w:after="0"/>
              <w:ind w:left="100"/>
              <w:rPr>
                <w:noProof/>
                <w:sz w:val="8"/>
                <w:szCs w:val="8"/>
              </w:rPr>
            </w:pPr>
          </w:p>
        </w:tc>
      </w:tr>
      <w:tr w:rsidR="00E87BB2" w14:paraId="1E2E289C" w14:textId="77777777" w:rsidTr="00903311">
        <w:tc>
          <w:tcPr>
            <w:tcW w:w="2694" w:type="dxa"/>
            <w:gridSpan w:val="2"/>
            <w:tcBorders>
              <w:top w:val="single" w:sz="4" w:space="0" w:color="auto"/>
              <w:left w:val="single" w:sz="4" w:space="0" w:color="auto"/>
              <w:bottom w:val="single" w:sz="4" w:space="0" w:color="auto"/>
            </w:tcBorders>
          </w:tcPr>
          <w:p w14:paraId="0575ECC3" w14:textId="77777777" w:rsidR="00E87BB2" w:rsidRDefault="00E87BB2" w:rsidP="0090331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8A1A6" w14:textId="77777777" w:rsidR="00E87BB2" w:rsidRDefault="00E87BB2" w:rsidP="00903311">
            <w:pPr>
              <w:pStyle w:val="CRCoverPage"/>
              <w:spacing w:after="0"/>
              <w:ind w:left="100"/>
              <w:rPr>
                <w:noProof/>
              </w:rPr>
            </w:pPr>
          </w:p>
        </w:tc>
      </w:tr>
    </w:tbl>
    <w:p w14:paraId="32688836" w14:textId="06AA1364" w:rsidR="00FA4FAF" w:rsidRDefault="003B097B"/>
    <w:p w14:paraId="098A8597" w14:textId="77777777" w:rsidR="00F11DBF" w:rsidRDefault="00F11DBF" w:rsidP="00F11DBF"/>
    <w:p w14:paraId="22339513" w14:textId="77777777" w:rsidR="00F11DBF" w:rsidRDefault="00F11DBF" w:rsidP="00F11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69743766"/>
      <w:bookmarkStart w:id="10" w:name="_Toc66367705"/>
      <w:bookmarkStart w:id="11" w:name="_Toc81492752"/>
      <w:bookmarkStart w:id="12" w:name="_Toc73524677"/>
      <w:bookmarkStart w:id="13" w:name="_Toc81816513"/>
      <w:bookmarkStart w:id="14" w:name="_Toc114672303"/>
      <w:bookmarkStart w:id="15" w:name="_Toc66367642"/>
      <w:bookmarkStart w:id="16" w:name="_Toc81492188"/>
      <w:bookmarkStart w:id="17" w:name="_Toc73527581"/>
      <w:bookmarkStart w:id="18" w:name="_Toc73950257"/>
    </w:p>
    <w:p w14:paraId="02D71E54" w14:textId="77777777" w:rsidR="00E12DE6" w:rsidRPr="003D4ABF" w:rsidRDefault="00E12DE6" w:rsidP="00E12DE6">
      <w:pPr>
        <w:pStyle w:val="Heading1"/>
      </w:pPr>
      <w:bookmarkStart w:id="19" w:name="_Toc19197266"/>
      <w:bookmarkStart w:id="20" w:name="_Toc27896419"/>
      <w:bookmarkStart w:id="21" w:name="_Toc36192586"/>
      <w:bookmarkStart w:id="22" w:name="_Toc37076317"/>
      <w:bookmarkStart w:id="23" w:name="_Toc45194763"/>
      <w:bookmarkStart w:id="24" w:name="_Toc47594175"/>
      <w:bookmarkStart w:id="25" w:name="_Toc51836806"/>
      <w:bookmarkStart w:id="26" w:name="_Toc131529180"/>
      <w:bookmarkEnd w:id="9"/>
      <w:bookmarkEnd w:id="10"/>
      <w:bookmarkEnd w:id="11"/>
      <w:bookmarkEnd w:id="12"/>
      <w:bookmarkEnd w:id="13"/>
      <w:bookmarkEnd w:id="14"/>
      <w:bookmarkEnd w:id="15"/>
      <w:bookmarkEnd w:id="16"/>
      <w:bookmarkEnd w:id="17"/>
      <w:bookmarkEnd w:id="18"/>
      <w:r w:rsidRPr="003D4ABF">
        <w:t>2</w:t>
      </w:r>
      <w:r w:rsidRPr="003D4ABF">
        <w:tab/>
        <w:t>References</w:t>
      </w:r>
      <w:bookmarkEnd w:id="19"/>
      <w:bookmarkEnd w:id="20"/>
      <w:bookmarkEnd w:id="21"/>
      <w:bookmarkEnd w:id="22"/>
      <w:bookmarkEnd w:id="23"/>
      <w:bookmarkEnd w:id="24"/>
      <w:bookmarkEnd w:id="25"/>
      <w:bookmarkEnd w:id="26"/>
    </w:p>
    <w:p w14:paraId="11B32129" w14:textId="77777777" w:rsidR="00E12DE6" w:rsidRPr="003D4ABF" w:rsidRDefault="00E12DE6" w:rsidP="00E12DE6">
      <w:r w:rsidRPr="003D4ABF">
        <w:t>The following documents contain provisions which, through reference in this text, constitute provisions of the present document.</w:t>
      </w:r>
    </w:p>
    <w:p w14:paraId="200BCE8E" w14:textId="77777777" w:rsidR="00E12DE6" w:rsidRPr="003D4ABF" w:rsidRDefault="00E12DE6" w:rsidP="00E12DE6">
      <w:pPr>
        <w:pStyle w:val="B1"/>
      </w:pPr>
      <w:r w:rsidRPr="003D4ABF">
        <w:t>-</w:t>
      </w:r>
      <w:r w:rsidRPr="003D4ABF">
        <w:tab/>
        <w:t>References are either specific (identified by date of publication, edition number, version number, etc.) or non</w:t>
      </w:r>
      <w:r w:rsidRPr="003D4ABF">
        <w:noBreakHyphen/>
        <w:t>specific.</w:t>
      </w:r>
    </w:p>
    <w:p w14:paraId="7FFFF1F4" w14:textId="77777777" w:rsidR="00E12DE6" w:rsidRPr="003D4ABF" w:rsidRDefault="00E12DE6" w:rsidP="00E12DE6">
      <w:pPr>
        <w:pStyle w:val="B1"/>
      </w:pPr>
      <w:r w:rsidRPr="003D4ABF">
        <w:t>-</w:t>
      </w:r>
      <w:r w:rsidRPr="003D4ABF">
        <w:tab/>
        <w:t>For a specific reference, subsequent revisions do not apply.</w:t>
      </w:r>
    </w:p>
    <w:p w14:paraId="18F20BB7" w14:textId="77777777" w:rsidR="00E12DE6" w:rsidRPr="003D4ABF" w:rsidRDefault="00E12DE6" w:rsidP="00E12DE6">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18B81884" w14:textId="77777777" w:rsidR="00E12DE6" w:rsidRPr="003D4ABF" w:rsidRDefault="00E12DE6" w:rsidP="00E12DE6">
      <w:pPr>
        <w:pStyle w:val="EX"/>
        <w:rPr>
          <w:lang w:eastAsia="zh-CN"/>
        </w:rPr>
      </w:pPr>
      <w:r w:rsidRPr="003D4ABF">
        <w:t>[1]</w:t>
      </w:r>
      <w:r w:rsidRPr="003D4ABF">
        <w:tab/>
        <w:t>3GPP</w:t>
      </w:r>
      <w:r>
        <w:t> </w:t>
      </w:r>
      <w:r w:rsidRPr="003D4ABF">
        <w:t>TR</w:t>
      </w:r>
      <w:r>
        <w:t> </w:t>
      </w:r>
      <w:r w:rsidRPr="003D4ABF">
        <w:t>21.905: "Vocabulary for 3GPP Specifications".</w:t>
      </w:r>
    </w:p>
    <w:p w14:paraId="699139CC" w14:textId="77777777" w:rsidR="00E12DE6" w:rsidRPr="003D4ABF" w:rsidRDefault="00E12DE6" w:rsidP="00E12DE6">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36329A5" w14:textId="77777777" w:rsidR="00E12DE6" w:rsidRPr="003D4ABF" w:rsidRDefault="00E12DE6" w:rsidP="00E12DE6">
      <w:pPr>
        <w:pStyle w:val="EX"/>
        <w:rPr>
          <w:lang w:eastAsia="zh-CN"/>
        </w:rPr>
      </w:pPr>
      <w:r w:rsidRPr="003D4ABF">
        <w:t>[3]</w:t>
      </w:r>
      <w:r w:rsidRPr="003D4ABF">
        <w:tab/>
        <w:t>3GPP</w:t>
      </w:r>
      <w:r>
        <w:t> </w:t>
      </w:r>
      <w:r w:rsidRPr="003D4ABF">
        <w:t>TS</w:t>
      </w:r>
      <w:r>
        <w:t> </w:t>
      </w:r>
      <w:r w:rsidRPr="003D4ABF">
        <w:t>23.502: "Procedures for the 5G System; Stage 2".</w:t>
      </w:r>
    </w:p>
    <w:p w14:paraId="0E414CF3" w14:textId="77777777" w:rsidR="00E12DE6" w:rsidRPr="003D4ABF" w:rsidRDefault="00E12DE6" w:rsidP="00E12DE6">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7A31CDFB" w14:textId="77777777" w:rsidR="00E12DE6" w:rsidRPr="003D4ABF" w:rsidRDefault="00E12DE6" w:rsidP="00E12DE6">
      <w:pPr>
        <w:pStyle w:val="EX"/>
      </w:pPr>
      <w:r w:rsidRPr="003D4ABF">
        <w:t>[5]</w:t>
      </w:r>
      <w:r w:rsidRPr="003D4ABF">
        <w:tab/>
        <w:t>3GPP</w:t>
      </w:r>
      <w:r>
        <w:t> </w:t>
      </w:r>
      <w:r w:rsidRPr="003D4ABF">
        <w:t>TS</w:t>
      </w:r>
      <w:r>
        <w:t> </w:t>
      </w:r>
      <w:r w:rsidRPr="003D4ABF">
        <w:t>23.228: "IP Multimedia Subsystem (IMS); Stage 2".</w:t>
      </w:r>
    </w:p>
    <w:p w14:paraId="63B80FDE" w14:textId="77777777" w:rsidR="00E12DE6" w:rsidRPr="003D4ABF" w:rsidRDefault="00E12DE6" w:rsidP="00E12DE6">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74590E4" w14:textId="77777777" w:rsidR="00E12DE6" w:rsidRPr="003D4ABF" w:rsidRDefault="00E12DE6" w:rsidP="00E12DE6">
      <w:pPr>
        <w:pStyle w:val="EX"/>
      </w:pPr>
      <w:r w:rsidRPr="003D4ABF">
        <w:t>[7]</w:t>
      </w:r>
      <w:r w:rsidRPr="003D4ABF">
        <w:tab/>
        <w:t>Void.</w:t>
      </w:r>
    </w:p>
    <w:p w14:paraId="32D43B1E" w14:textId="77777777" w:rsidR="00E12DE6" w:rsidRPr="003D4ABF" w:rsidRDefault="00E12DE6" w:rsidP="00E12DE6">
      <w:pPr>
        <w:pStyle w:val="EX"/>
      </w:pPr>
      <w:r w:rsidRPr="00E20298">
        <w:t>[8]</w:t>
      </w:r>
      <w:r w:rsidRPr="00E20298">
        <w:tab/>
        <w:t>3GPP</w:t>
      </w:r>
      <w:r>
        <w:t> </w:t>
      </w:r>
      <w:r w:rsidRPr="00E20298">
        <w:t>TS</w:t>
      </w:r>
      <w:r>
        <w:t> </w:t>
      </w:r>
      <w:r w:rsidRPr="00E20298">
        <w:t>32.240: "Charging management; Charging architecture and principles".</w:t>
      </w:r>
    </w:p>
    <w:p w14:paraId="12ECC1E5" w14:textId="77777777" w:rsidR="00E12DE6" w:rsidRPr="003D4ABF" w:rsidRDefault="00E12DE6" w:rsidP="00E12DE6">
      <w:pPr>
        <w:pStyle w:val="EX"/>
      </w:pPr>
      <w:r w:rsidRPr="00E20298">
        <w:t>[9]</w:t>
      </w:r>
      <w:r w:rsidRPr="00E20298">
        <w:tab/>
        <w:t>3GPP</w:t>
      </w:r>
      <w:r>
        <w:t> </w:t>
      </w:r>
      <w:r w:rsidRPr="00E20298">
        <w:t>TS</w:t>
      </w:r>
      <w:r>
        <w:t> </w:t>
      </w:r>
      <w:r w:rsidRPr="00E20298">
        <w:t>23.402: "Architecture enhancements for non-3GPP accesses".</w:t>
      </w:r>
    </w:p>
    <w:p w14:paraId="1FD7396C" w14:textId="77777777" w:rsidR="00E12DE6" w:rsidRPr="003D4ABF" w:rsidRDefault="00E12DE6" w:rsidP="00E12DE6">
      <w:pPr>
        <w:pStyle w:val="EX"/>
      </w:pPr>
      <w:r w:rsidRPr="00E20298">
        <w:t>[10]</w:t>
      </w:r>
      <w:r w:rsidRPr="00E20298">
        <w:tab/>
        <w:t>3GPP</w:t>
      </w:r>
      <w:r>
        <w:t> </w:t>
      </w:r>
      <w:r w:rsidRPr="00E20298">
        <w:t>TS</w:t>
      </w:r>
      <w:r>
        <w:t> </w:t>
      </w:r>
      <w:r w:rsidRPr="00E20298">
        <w:t>23.161: "Network-Based IP Flow Mobility (NBIFOM); Stage 2".</w:t>
      </w:r>
    </w:p>
    <w:p w14:paraId="1EC2A5CD" w14:textId="77777777" w:rsidR="00E12DE6" w:rsidRPr="003D4ABF" w:rsidRDefault="00E12DE6" w:rsidP="00E12DE6">
      <w:pPr>
        <w:pStyle w:val="EX"/>
      </w:pPr>
      <w:r w:rsidRPr="00E20298">
        <w:t>[11]</w:t>
      </w:r>
      <w:r w:rsidRPr="00E20298">
        <w:tab/>
        <w:t>3GPP</w:t>
      </w:r>
      <w:r>
        <w:t> </w:t>
      </w:r>
      <w:r w:rsidRPr="00E20298">
        <w:t>TS</w:t>
      </w:r>
      <w:r>
        <w:t> </w:t>
      </w:r>
      <w:r w:rsidRPr="00E20298">
        <w:t>23.261: "IP flow mobility and seamless Wireless Local Area Network (WLAN) offload; Stage 2".</w:t>
      </w:r>
    </w:p>
    <w:p w14:paraId="2C5F5A7A" w14:textId="77777777" w:rsidR="00E12DE6" w:rsidRPr="003D4ABF" w:rsidRDefault="00E12DE6" w:rsidP="00E12DE6">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11ECC37" w14:textId="77777777" w:rsidR="00E12DE6" w:rsidRPr="003D4ABF" w:rsidRDefault="00E12DE6" w:rsidP="00E12DE6">
      <w:pPr>
        <w:pStyle w:val="EX"/>
      </w:pPr>
      <w:r w:rsidRPr="003D4ABF">
        <w:t>[13]</w:t>
      </w:r>
      <w:r w:rsidRPr="003D4ABF">
        <w:tab/>
        <w:t>3GPP</w:t>
      </w:r>
      <w:r>
        <w:t> </w:t>
      </w:r>
      <w:r w:rsidRPr="003D4ABF">
        <w:t>TS</w:t>
      </w:r>
      <w:r>
        <w:t> </w:t>
      </w:r>
      <w:r w:rsidRPr="003D4ABF">
        <w:t>29.507: "Access and Mobility Policy Control Service; Stage 3".</w:t>
      </w:r>
    </w:p>
    <w:p w14:paraId="758D4846" w14:textId="77777777" w:rsidR="00E12DE6" w:rsidRPr="003D4ABF" w:rsidRDefault="00E12DE6" w:rsidP="00E12DE6">
      <w:pPr>
        <w:pStyle w:val="EX"/>
        <w:rPr>
          <w:lang w:eastAsia="zh-CN"/>
        </w:rPr>
      </w:pPr>
      <w:r w:rsidRPr="003D4ABF">
        <w:t>[14]</w:t>
      </w:r>
      <w:r w:rsidRPr="003D4ABF">
        <w:tab/>
        <w:t>Void.</w:t>
      </w:r>
    </w:p>
    <w:p w14:paraId="481A8DA8" w14:textId="77777777" w:rsidR="00E12DE6" w:rsidRPr="003D4ABF" w:rsidRDefault="00E12DE6" w:rsidP="00E12DE6">
      <w:pPr>
        <w:pStyle w:val="EX"/>
        <w:rPr>
          <w:lang w:eastAsia="zh-CN"/>
        </w:rPr>
      </w:pPr>
      <w:r w:rsidRPr="003D4ABF">
        <w:t>[15]</w:t>
      </w:r>
      <w:r w:rsidRPr="003D4ABF">
        <w:tab/>
        <w:t>3GPP</w:t>
      </w:r>
      <w:r>
        <w:t> </w:t>
      </w:r>
      <w:r w:rsidRPr="003D4ABF">
        <w:t>TS</w:t>
      </w:r>
      <w:r>
        <w:t> </w:t>
      </w:r>
      <w:r w:rsidRPr="003D4ABF">
        <w:t>22.011: "Service Accessibility".</w:t>
      </w:r>
    </w:p>
    <w:p w14:paraId="3DB932FC" w14:textId="77777777" w:rsidR="00E12DE6" w:rsidRPr="003D4ABF" w:rsidRDefault="00E12DE6" w:rsidP="00E12DE6">
      <w:pPr>
        <w:pStyle w:val="EX"/>
        <w:rPr>
          <w:lang w:eastAsia="zh-CN"/>
        </w:rPr>
      </w:pPr>
      <w:r w:rsidRPr="003D4ABF">
        <w:t>[16]</w:t>
      </w:r>
      <w:r w:rsidRPr="003D4ABF">
        <w:tab/>
        <w:t>3GPP</w:t>
      </w:r>
      <w:r>
        <w:t> </w:t>
      </w:r>
      <w:r w:rsidRPr="003D4ABF">
        <w:t>TS</w:t>
      </w:r>
      <w:r>
        <w:t> </w:t>
      </w:r>
      <w:r w:rsidRPr="003D4ABF">
        <w:t>23.221: "Architectural requirements".</w:t>
      </w:r>
    </w:p>
    <w:p w14:paraId="04E5B5EE" w14:textId="77777777" w:rsidR="00E12DE6" w:rsidRPr="003D4ABF" w:rsidRDefault="00E12DE6" w:rsidP="00E12DE6">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B8130C4" w14:textId="77777777" w:rsidR="00E12DE6" w:rsidRPr="003D4ABF" w:rsidRDefault="00E12DE6" w:rsidP="00E12DE6">
      <w:pPr>
        <w:pStyle w:val="EX"/>
        <w:rPr>
          <w:lang w:eastAsia="zh-CN"/>
        </w:rPr>
      </w:pPr>
      <w:r w:rsidRPr="003D4ABF">
        <w:lastRenderedPageBreak/>
        <w:t>[18]</w:t>
      </w:r>
      <w:r w:rsidRPr="003D4ABF">
        <w:tab/>
        <w:t>3GPP</w:t>
      </w:r>
      <w:r>
        <w:t> </w:t>
      </w:r>
      <w:r w:rsidRPr="003D4ABF">
        <w:t>TS</w:t>
      </w:r>
      <w:r>
        <w:t> </w:t>
      </w:r>
      <w:r w:rsidRPr="003D4ABF">
        <w:t>32.421: "Telecommunication management; Subscriber and equipment trace; Trace concepts and requirements".</w:t>
      </w:r>
    </w:p>
    <w:p w14:paraId="2638D015" w14:textId="77777777" w:rsidR="00E12DE6" w:rsidRPr="003D4ABF" w:rsidRDefault="00E12DE6" w:rsidP="00E12DE6">
      <w:pPr>
        <w:pStyle w:val="EX"/>
        <w:rPr>
          <w:lang w:eastAsia="zh-CN"/>
        </w:rPr>
      </w:pPr>
      <w:r w:rsidRPr="003D4ABF">
        <w:t>[19]</w:t>
      </w:r>
      <w:r w:rsidRPr="003D4ABF">
        <w:tab/>
        <w:t>3GPP</w:t>
      </w:r>
      <w:r>
        <w:t> </w:t>
      </w:r>
      <w:r w:rsidRPr="003D4ABF">
        <w:t>TS</w:t>
      </w:r>
      <w:r>
        <w:t> </w:t>
      </w:r>
      <w:r w:rsidRPr="003D4ABF">
        <w:t>24.526: "UE Equipment (UE) policies for 5G System (5GS); Stage 3".</w:t>
      </w:r>
    </w:p>
    <w:p w14:paraId="6C937949" w14:textId="77777777" w:rsidR="00E12DE6" w:rsidRPr="003D4ABF" w:rsidRDefault="00E12DE6" w:rsidP="00E12DE6">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70A0E68B" w14:textId="77777777" w:rsidR="00E12DE6" w:rsidRPr="003D4ABF" w:rsidRDefault="00E12DE6" w:rsidP="00E12DE6">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67B95A9B" w14:textId="77777777" w:rsidR="00E12DE6" w:rsidRPr="003D4ABF" w:rsidRDefault="00E12DE6" w:rsidP="00E12DE6">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4CD5CCBE" w14:textId="77777777" w:rsidR="00E12DE6" w:rsidRPr="003D4ABF" w:rsidRDefault="00E12DE6" w:rsidP="00E12DE6">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411C6619" w14:textId="77777777" w:rsidR="00E12DE6" w:rsidRPr="003D4ABF" w:rsidRDefault="00E12DE6" w:rsidP="00E12DE6">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79859516" w14:textId="77777777" w:rsidR="00E12DE6" w:rsidRPr="003D4ABF" w:rsidRDefault="00E12DE6" w:rsidP="00E12DE6">
      <w:pPr>
        <w:pStyle w:val="EX"/>
        <w:rPr>
          <w:lang w:eastAsia="zh-CN"/>
        </w:rPr>
      </w:pPr>
      <w:r w:rsidRPr="003D4ABF">
        <w:t>[25]</w:t>
      </w:r>
      <w:r w:rsidRPr="003D4ABF">
        <w:tab/>
        <w:t>3GPP</w:t>
      </w:r>
      <w:r>
        <w:t> </w:t>
      </w:r>
      <w:r w:rsidRPr="003D4ABF">
        <w:t>TS</w:t>
      </w:r>
      <w:r>
        <w:t> </w:t>
      </w:r>
      <w:r w:rsidRPr="003D4ABF">
        <w:t>23.216: "Single Radio Voice Call Continuity (SRVCC); Stage 2".</w:t>
      </w:r>
    </w:p>
    <w:p w14:paraId="14B55C30" w14:textId="77777777" w:rsidR="00E12DE6" w:rsidRPr="003D4ABF" w:rsidRDefault="00E12DE6" w:rsidP="00E12DE6">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0C9E6632" w14:textId="77777777" w:rsidR="00E12DE6" w:rsidRPr="003D4ABF" w:rsidRDefault="00E12DE6" w:rsidP="00E12DE6">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33C34DF4" w14:textId="77777777" w:rsidR="00E12DE6" w:rsidRPr="003D4ABF" w:rsidRDefault="00E12DE6" w:rsidP="00E12DE6">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66924F8C" w14:textId="77777777" w:rsidR="00E12DE6" w:rsidRPr="003D4ABF" w:rsidRDefault="00E12DE6" w:rsidP="00E12DE6">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160299C2" w14:textId="77777777" w:rsidR="00E12DE6" w:rsidRPr="003D4ABF" w:rsidRDefault="00E12DE6" w:rsidP="00E12DE6">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7CD17087" w14:textId="77777777" w:rsidR="00E12DE6" w:rsidRPr="003D4ABF" w:rsidRDefault="00E12DE6" w:rsidP="00E12DE6">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09D6EF12" w14:textId="77777777" w:rsidR="00E12DE6" w:rsidRPr="003D4ABF" w:rsidRDefault="00E12DE6" w:rsidP="00E12DE6">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59E3B1E" w14:textId="77777777" w:rsidR="00E12DE6" w:rsidRPr="003D4ABF" w:rsidRDefault="00E12DE6" w:rsidP="00E12DE6">
      <w:pPr>
        <w:pStyle w:val="EX"/>
        <w:rPr>
          <w:lang w:eastAsia="zh-CN"/>
        </w:rPr>
      </w:pPr>
      <w:r w:rsidRPr="003D4ABF">
        <w:t>[33]</w:t>
      </w:r>
      <w:r w:rsidRPr="003D4ABF">
        <w:tab/>
        <w:t>3GPP</w:t>
      </w:r>
      <w:r>
        <w:t> </w:t>
      </w:r>
      <w:r w:rsidRPr="003D4ABF">
        <w:t>TS</w:t>
      </w:r>
      <w:r>
        <w:t> </w:t>
      </w:r>
      <w:r w:rsidRPr="003D4ABF">
        <w:t>23.548: "5G System Enhancements for Edge Computing; Stage 2".</w:t>
      </w:r>
    </w:p>
    <w:p w14:paraId="724E9C80" w14:textId="77777777" w:rsidR="00E12DE6" w:rsidRPr="003D4ABF" w:rsidRDefault="00E12DE6" w:rsidP="00E12DE6">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4CD6D9F4" w14:textId="77777777" w:rsidR="00E12DE6" w:rsidRPr="003D4ABF" w:rsidRDefault="00E12DE6" w:rsidP="00E12DE6">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69743E6E" w14:textId="77777777" w:rsidR="00E12DE6" w:rsidRPr="003D4ABF" w:rsidRDefault="00E12DE6" w:rsidP="00E12DE6">
      <w:pPr>
        <w:pStyle w:val="EX"/>
        <w:rPr>
          <w:lang w:eastAsia="zh-CN"/>
        </w:rPr>
      </w:pPr>
      <w:r w:rsidRPr="003D4ABF">
        <w:t>[3</w:t>
      </w:r>
      <w:r>
        <w:t>6</w:t>
      </w:r>
      <w:r w:rsidRPr="003D4ABF">
        <w:t>]</w:t>
      </w:r>
      <w:r w:rsidRPr="003D4ABF">
        <w:tab/>
        <w:t>3GPP</w:t>
      </w:r>
      <w:r>
        <w:t> TS 29.514: "Policy Authorization Service; Stage 3".</w:t>
      </w:r>
    </w:p>
    <w:p w14:paraId="60CEB896" w14:textId="58E3B5A7" w:rsidR="00216384" w:rsidRDefault="00E12DE6">
      <w:pPr>
        <w:pStyle w:val="EX"/>
        <w:rPr>
          <w:ins w:id="27" w:author="Tianji" w:date="2023-04-18T14:48:00Z"/>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(DetNet) YANG Model".</w:t>
      </w:r>
    </w:p>
    <w:p w14:paraId="32BC9A9D" w14:textId="1536E56B" w:rsidR="002A4177" w:rsidRPr="002A4177" w:rsidRDefault="002A4177" w:rsidP="002A4177">
      <w:pPr>
        <w:pStyle w:val="EX"/>
        <w:rPr>
          <w:lang w:val="en-US" w:eastAsia="zh-CN"/>
          <w:rPrChange w:id="28" w:author="Tianji" w:date="2023-04-18T14:48:00Z">
            <w:rPr>
              <w:lang w:eastAsia="zh-CN"/>
            </w:rPr>
          </w:rPrChange>
        </w:rPr>
        <w:pPrChange w:id="29" w:author="Tianji" w:date="2023-04-18T14:48:00Z">
          <w:pPr>
            <w:pStyle w:val="EX"/>
          </w:pPr>
        </w:pPrChange>
      </w:pPr>
      <w:ins w:id="30" w:author="Tianji" w:date="2023-04-18T14:48:00Z">
        <w:r>
          <w:rPr>
            <w:lang w:eastAsia="zh-CN"/>
          </w:rPr>
          <w:t>[xx]</w:t>
        </w:r>
        <w:r>
          <w:rPr>
            <w:lang w:eastAsia="zh-CN"/>
          </w:rPr>
          <w:tab/>
          <w:t xml:space="preserve">IETF </w:t>
        </w:r>
        <w:r w:rsidRPr="00216384">
          <w:rPr>
            <w:lang w:val="en-US" w:eastAsia="zh-CN"/>
          </w:rPr>
          <w:t>draft-</w:t>
        </w:r>
        <w:proofErr w:type="spellStart"/>
        <w:r w:rsidRPr="00216384">
          <w:rPr>
            <w:lang w:val="en-US" w:eastAsia="zh-CN"/>
          </w:rPr>
          <w:t>ietf</w:t>
        </w:r>
        <w:proofErr w:type="spellEnd"/>
        <w:r w:rsidRPr="00216384">
          <w:rPr>
            <w:lang w:val="en-US" w:eastAsia="zh-CN"/>
          </w:rPr>
          <w:t>-</w:t>
        </w:r>
        <w:proofErr w:type="spellStart"/>
        <w:r w:rsidRPr="00216384">
          <w:rPr>
            <w:lang w:val="en-US" w:eastAsia="zh-CN"/>
          </w:rPr>
          <w:t>detnet</w:t>
        </w:r>
        <w:proofErr w:type="spellEnd"/>
        <w:r w:rsidRPr="00216384">
          <w:rPr>
            <w:lang w:val="en-US" w:eastAsia="zh-CN"/>
          </w:rPr>
          <w:t>-topology-yang</w:t>
        </w:r>
        <w:r>
          <w:rPr>
            <w:lang w:val="en-US" w:eastAsia="zh-CN"/>
          </w:rPr>
          <w:t>: “</w:t>
        </w:r>
        <w:proofErr w:type="spellStart"/>
        <w:r>
          <w:rPr>
            <w:lang w:val="en-US" w:eastAsia="zh-CN"/>
          </w:rPr>
          <w:t>Determinisitc</w:t>
        </w:r>
        <w:proofErr w:type="spellEnd"/>
        <w:r>
          <w:rPr>
            <w:lang w:val="en-US" w:eastAsia="zh-CN"/>
          </w:rPr>
          <w:t xml:space="preserve"> Networking (DetNet) Topology YANG Model”</w:t>
        </w:r>
      </w:ins>
    </w:p>
    <w:p w14:paraId="30E368FB" w14:textId="2C6A1832" w:rsidR="00E12DE6" w:rsidRDefault="00E12DE6" w:rsidP="00E12DE6">
      <w:pPr>
        <w:pStyle w:val="EditorsNote"/>
      </w:pPr>
      <w:r>
        <w:t>Editor's note:</w:t>
      </w:r>
      <w:r>
        <w:tab/>
        <w:t>The reference to draft-</w:t>
      </w:r>
      <w:proofErr w:type="spellStart"/>
      <w:r>
        <w:t>ietf</w:t>
      </w:r>
      <w:proofErr w:type="spellEnd"/>
      <w:r>
        <w:t>-</w:t>
      </w:r>
      <w:proofErr w:type="spellStart"/>
      <w:r>
        <w:t>detnet</w:t>
      </w:r>
      <w:proofErr w:type="spellEnd"/>
      <w:r>
        <w:t xml:space="preserve">-yang </w:t>
      </w:r>
      <w:ins w:id="31" w:author="Tianji" w:date="2023-04-18T14:48:00Z">
        <w:r w:rsidR="002A4177">
          <w:t>and dra</w:t>
        </w:r>
      </w:ins>
      <w:ins w:id="32" w:author="Tianji" w:date="2023-04-18T14:49:00Z">
        <w:r w:rsidR="002A4177">
          <w:t>ft-</w:t>
        </w:r>
        <w:proofErr w:type="spellStart"/>
        <w:r w:rsidR="002A4177">
          <w:t>ietf</w:t>
        </w:r>
        <w:proofErr w:type="spellEnd"/>
        <w:r w:rsidR="002A4177">
          <w:t>-</w:t>
        </w:r>
        <w:proofErr w:type="spellStart"/>
        <w:r w:rsidR="002A4177">
          <w:t>detnet</w:t>
        </w:r>
        <w:proofErr w:type="spellEnd"/>
        <w:r w:rsidR="002A4177">
          <w:t xml:space="preserve">-topology-yang </w:t>
        </w:r>
      </w:ins>
      <w:r>
        <w:t>will be revised to RFC when finalized by IETF.</w:t>
      </w:r>
    </w:p>
    <w:p w14:paraId="62C7B211" w14:textId="0B570F64" w:rsidR="00021912" w:rsidRPr="00CA4CE0" w:rsidRDefault="00E12DE6">
      <w:pPr>
        <w:pStyle w:val="EX"/>
        <w:rPr>
          <w:lang w:eastAsia="zh-CN"/>
        </w:rPr>
      </w:pPr>
      <w:r>
        <w:rPr>
          <w:lang w:eastAsia="zh-CN"/>
        </w:rPr>
        <w:t>[38]</w:t>
      </w:r>
      <w:r>
        <w:rPr>
          <w:lang w:eastAsia="zh-CN"/>
        </w:rPr>
        <w:tab/>
        <w:t>IETF RFC 5279: "A Uniform Resource Name (URN) Namespace for the 3rd Generation Partnership Project (3GPP)".</w:t>
      </w:r>
    </w:p>
    <w:p w14:paraId="55DAD7F3" w14:textId="77777777" w:rsidR="00E12DE6" w:rsidRDefault="00E12DE6" w:rsidP="00E12DE6">
      <w:pPr>
        <w:pStyle w:val="EX"/>
        <w:rPr>
          <w:lang w:eastAsia="zh-CN"/>
        </w:rPr>
      </w:pPr>
      <w:r>
        <w:rPr>
          <w:lang w:eastAsia="zh-CN"/>
        </w:rPr>
        <w:t>[39]</w:t>
      </w:r>
      <w:r>
        <w:rPr>
          <w:lang w:eastAsia="zh-CN"/>
        </w:rPr>
        <w:tab/>
        <w:t>GSMA PRD NG.135, Version 1.0: "E2E Network Slicing Requirements".</w:t>
      </w:r>
    </w:p>
    <w:p w14:paraId="45C55C08" w14:textId="77777777" w:rsidR="00F11DBF" w:rsidRDefault="00F11DBF" w:rsidP="00F11DBF"/>
    <w:p w14:paraId="4FB8E242" w14:textId="4B575694" w:rsidR="00F11DBF" w:rsidRDefault="00F11DBF" w:rsidP="00F11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EB56E0E" w14:textId="77777777" w:rsidR="009F478B" w:rsidRPr="009F478B" w:rsidRDefault="009F478B" w:rsidP="009F478B">
      <w:pPr>
        <w:rPr>
          <w:rFonts w:ascii="Arial" w:hAnsi="Arial" w:cs="Arial"/>
          <w:sz w:val="24"/>
          <w:szCs w:val="24"/>
          <w:lang w:eastAsia="zh-CN"/>
        </w:rPr>
      </w:pPr>
      <w:r w:rsidRPr="009F478B">
        <w:rPr>
          <w:rFonts w:ascii="Arial" w:hAnsi="Arial" w:cs="Arial"/>
          <w:sz w:val="24"/>
          <w:szCs w:val="24"/>
          <w:lang w:eastAsia="zh-CN"/>
        </w:rPr>
        <w:t>6.1.3.23b</w:t>
      </w:r>
      <w:r w:rsidRPr="009F478B">
        <w:rPr>
          <w:rFonts w:ascii="Arial" w:hAnsi="Arial" w:cs="Arial"/>
          <w:sz w:val="24"/>
          <w:szCs w:val="24"/>
          <w:lang w:eastAsia="zh-CN"/>
        </w:rPr>
        <w:tab/>
        <w:t>Support of IETF Deterministic Networking</w:t>
      </w:r>
    </w:p>
    <w:p w14:paraId="33823FE0" w14:textId="63D217FB" w:rsidR="009F478B" w:rsidRDefault="009F478B" w:rsidP="009F478B">
      <w:pPr>
        <w:rPr>
          <w:lang w:eastAsia="zh-CN"/>
        </w:rPr>
      </w:pPr>
      <w:r>
        <w:rPr>
          <w:lang w:eastAsia="zh-CN"/>
        </w:rPr>
        <w:t>Enablers for the support of IETF Deterministic Networking are defined in clauses 4.4.8.4 and 5.28.5 of TS 23.501 [2].</w:t>
      </w:r>
    </w:p>
    <w:p w14:paraId="26D946B9" w14:textId="77777777" w:rsidR="009F478B" w:rsidRDefault="009F478B" w:rsidP="009F478B">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787AF295" w14:textId="77777777" w:rsidR="009F478B" w:rsidRDefault="009F478B" w:rsidP="009F478B">
      <w:pPr>
        <w:pStyle w:val="B1"/>
      </w:pPr>
      <w:r>
        <w:t>-</w:t>
      </w:r>
      <w:r>
        <w:tab/>
        <w:t>user-plane node ID;</w:t>
      </w:r>
    </w:p>
    <w:p w14:paraId="1FB933FE" w14:textId="77777777" w:rsidR="009F478B" w:rsidRDefault="009F478B" w:rsidP="009F478B">
      <w:pPr>
        <w:pStyle w:val="B1"/>
      </w:pPr>
      <w:r>
        <w:t>-</w:t>
      </w:r>
      <w:r>
        <w:tab/>
        <w:t>port number;</w:t>
      </w:r>
    </w:p>
    <w:p w14:paraId="1F0C667A" w14:textId="77777777" w:rsidR="009F478B" w:rsidRDefault="009F478B" w:rsidP="009F478B">
      <w:pPr>
        <w:pStyle w:val="B1"/>
      </w:pPr>
      <w:r>
        <w:t>-</w:t>
      </w:r>
      <w:r>
        <w:tab/>
        <w:t>IP address or IPv6 prefix allocated to the PDU Session;</w:t>
      </w:r>
    </w:p>
    <w:p w14:paraId="39C40992" w14:textId="77777777" w:rsidR="009F478B" w:rsidRDefault="009F478B" w:rsidP="009F478B">
      <w:pPr>
        <w:pStyle w:val="B1"/>
      </w:pPr>
      <w:r>
        <w:t>-</w:t>
      </w:r>
      <w:r>
        <w:tab/>
        <w:t>MTU size for IPv4 or MTU size for IPv6 (optional).</w:t>
      </w:r>
    </w:p>
    <w:p w14:paraId="30B0092C" w14:textId="77777777" w:rsidR="009F478B" w:rsidRDefault="009F478B" w:rsidP="009F478B">
      <w:pPr>
        <w:rPr>
          <w:lang w:eastAsia="zh-CN"/>
        </w:rPr>
      </w:pPr>
      <w:r>
        <w:rPr>
          <w:lang w:eastAsia="zh-CN"/>
        </w:rPr>
        <w:t>Upon reception of the above information, if the TSCTSF does not have a corresponding AF session, the TSCTSF shall create an AF session with the PCF.</w:t>
      </w:r>
    </w:p>
    <w:p w14:paraId="6C5C9C5F" w14:textId="77777777" w:rsidR="009F478B" w:rsidRDefault="009F478B" w:rsidP="009F478B">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37E7DBFA" w14:textId="77777777" w:rsidR="009F478B" w:rsidRDefault="009F478B" w:rsidP="009F478B">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w:t>
      </w:r>
      <w:proofErr w:type="gramStart"/>
      <w:r>
        <w:rPr>
          <w:lang w:eastAsia="zh-CN"/>
        </w:rPr>
        <w:t>] .</w:t>
      </w:r>
      <w:proofErr w:type="gramEnd"/>
    </w:p>
    <w:p w14:paraId="54EEDC36" w14:textId="77777777" w:rsidR="009F478B" w:rsidRDefault="009F478B" w:rsidP="009F478B">
      <w:pPr>
        <w:rPr>
          <w:lang w:eastAsia="zh-CN"/>
        </w:rPr>
      </w:pPr>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6A82EE03" w14:textId="77777777" w:rsidR="009F478B" w:rsidRDefault="009F478B" w:rsidP="009F478B">
      <w:pPr>
        <w:rPr>
          <w:lang w:eastAsia="zh-CN"/>
        </w:rPr>
      </w:pPr>
      <w:r>
        <w:rPr>
          <w:lang w:eastAsia="zh-CN"/>
        </w:rPr>
        <w:t>The TSCTSF may receive DetNet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from a DetNet Controller that describe the traffic characteristics and requirements.</w:t>
      </w:r>
    </w:p>
    <w:p w14:paraId="3BF1E698" w14:textId="77777777" w:rsidR="009F478B" w:rsidRDefault="009F478B" w:rsidP="009F478B">
      <w:pPr>
        <w:rPr>
          <w:lang w:eastAsia="zh-CN"/>
        </w:rPr>
      </w:pPr>
      <w:r>
        <w:rPr>
          <w:lang w:eastAsia="zh-CN"/>
        </w:rPr>
        <w:t>When both the TSCTSF and the DetNet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the DetNet controller may provide the 5GS-node-max-latency and 5GS-node-max-loss specific to the 5GS system.</w:t>
      </w:r>
    </w:p>
    <w:p w14:paraId="4A283893" w14:textId="77777777" w:rsidR="009F478B" w:rsidRDefault="009F478B" w:rsidP="009F478B">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040F33B3" w14:textId="77777777" w:rsidR="009F478B" w:rsidRDefault="009F478B" w:rsidP="009F478B">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306086AE" w14:textId="64D8E34A" w:rsidR="006F6579" w:rsidRPr="006F6579" w:rsidRDefault="006F6579" w:rsidP="009F478B">
      <w:pPr>
        <w:pStyle w:val="NO"/>
        <w:rPr>
          <w:ins w:id="33" w:author="Tianji" w:date="2023-04-05T14:41:00Z"/>
        </w:rPr>
      </w:pPr>
      <w:ins w:id="34" w:author="Tianji" w:date="2023-04-05T14:41:00Z">
        <w:r w:rsidRPr="006F6579">
          <w:t xml:space="preserve">NOTE 2:  </w:t>
        </w:r>
      </w:ins>
      <w:ins w:id="35" w:author="Tianji" w:date="2023-04-17T22:45:00Z">
        <w:r w:rsidR="002D6CF2">
          <w:t xml:space="preserve">The 3GPP </w:t>
        </w:r>
        <w:bookmarkStart w:id="36" w:name="_GoBack"/>
        <w:bookmarkEnd w:id="36"/>
        <w:r w:rsidR="002D6CF2">
          <w:t>extension to t</w:t>
        </w:r>
      </w:ins>
      <w:ins w:id="37" w:author="Tianji" w:date="2023-04-05T14:42:00Z">
        <w:r w:rsidRPr="006F6579">
          <w:rPr>
            <w:rPrChange w:id="38" w:author="Tianji" w:date="2023-04-05T14:42:00Z">
              <w:rPr>
                <w:rFonts w:asciiTheme="minorHAnsi" w:hAnsiTheme="minorHAnsi" w:cstheme="minorHAnsi"/>
              </w:rPr>
            </w:rPrChange>
          </w:rPr>
          <w:t xml:space="preserve">he provisioning of </w:t>
        </w:r>
      </w:ins>
      <w:ins w:id="39" w:author="Tianji" w:date="2023-04-05T14:45:00Z">
        <w:r>
          <w:t>the</w:t>
        </w:r>
      </w:ins>
      <w:ins w:id="40" w:author="Tianji" w:date="2023-04-05T14:42:00Z">
        <w:r w:rsidRPr="006F6579">
          <w:rPr>
            <w:rPrChange w:id="41" w:author="Tianji" w:date="2023-04-05T14:42:00Z">
              <w:rPr>
                <w:rFonts w:asciiTheme="minorHAnsi" w:hAnsiTheme="minorHAnsi" w:cstheme="minorHAnsi"/>
              </w:rPr>
            </w:rPrChange>
          </w:rPr>
          <w:t xml:space="preserve"> 5GS </w:t>
        </w:r>
      </w:ins>
      <w:ins w:id="42" w:author="Tianji" w:date="2023-04-05T14:45:00Z">
        <w:r>
          <w:t>De</w:t>
        </w:r>
      </w:ins>
      <w:ins w:id="43" w:author="Tianji" w:date="2023-04-05T14:46:00Z">
        <w:r>
          <w:t>t</w:t>
        </w:r>
      </w:ins>
      <w:ins w:id="44" w:author="Tianji" w:date="2023-04-05T14:42:00Z">
        <w:r w:rsidRPr="006F6579">
          <w:rPr>
            <w:rPrChange w:id="45" w:author="Tianji" w:date="2023-04-05T14:42:00Z">
              <w:rPr>
                <w:rFonts w:asciiTheme="minorHAnsi" w:hAnsiTheme="minorHAnsi" w:cstheme="minorHAnsi"/>
              </w:rPr>
            </w:rPrChange>
          </w:rPr>
          <w:t>Net</w:t>
        </w:r>
      </w:ins>
      <w:ins w:id="46" w:author="Tianji" w:date="2023-04-05T14:46:00Z">
        <w:r>
          <w:t xml:space="preserve"> specific requirements</w:t>
        </w:r>
      </w:ins>
      <w:ins w:id="47" w:author="Tianji" w:date="2023-04-05T14:43:00Z">
        <w:r>
          <w:t xml:space="preserve"> on </w:t>
        </w:r>
      </w:ins>
      <w:ins w:id="48" w:author="Tianji" w:date="2023-04-05T14:45:00Z">
        <w:r>
          <w:t xml:space="preserve">the </w:t>
        </w:r>
      </w:ins>
      <w:ins w:id="49" w:author="Tianji" w:date="2023-04-05T14:43:00Z">
        <w:r>
          <w:t>per-</w:t>
        </w:r>
      </w:ins>
      <w:ins w:id="50" w:author="Tianji" w:date="2023-04-05T14:46:00Z">
        <w:r>
          <w:t>(logical)-</w:t>
        </w:r>
      </w:ins>
      <w:ins w:id="51" w:author="Tianji" w:date="2023-04-05T14:43:00Z">
        <w:r>
          <w:t>node basis</w:t>
        </w:r>
      </w:ins>
      <w:ins w:id="52" w:author="Tianji" w:date="2023-04-05T14:42:00Z">
        <w:r w:rsidRPr="006F6579">
          <w:rPr>
            <w:rPrChange w:id="53" w:author="Tianji" w:date="2023-04-05T14:42:00Z">
              <w:rPr>
                <w:rFonts w:asciiTheme="minorHAnsi" w:hAnsiTheme="minorHAnsi" w:cstheme="minorHAnsi"/>
              </w:rPr>
            </w:rPrChange>
          </w:rPr>
          <w:t xml:space="preserve"> c</w:t>
        </w:r>
      </w:ins>
      <w:ins w:id="54" w:author="Tianji" w:date="2023-04-17T22:46:00Z">
        <w:r w:rsidR="002D6CF2">
          <w:t>an reference</w:t>
        </w:r>
      </w:ins>
      <w:ins w:id="55" w:author="Tianji" w:date="2023-04-17T22:47:00Z">
        <w:r w:rsidR="002D6CF2">
          <w:t xml:space="preserve"> to</w:t>
        </w:r>
      </w:ins>
      <w:ins w:id="56" w:author="Tianji" w:date="2023-04-17T22:46:00Z">
        <w:r w:rsidR="002D6CF2">
          <w:t xml:space="preserve"> </w:t>
        </w:r>
      </w:ins>
      <w:ins w:id="57" w:author="Tianji" w:date="2023-04-18T14:49:00Z">
        <w:r w:rsidR="00113E52">
          <w:t>the IET</w:t>
        </w:r>
      </w:ins>
      <w:ins w:id="58" w:author="Tianji" w:date="2023-04-18T14:50:00Z">
        <w:r w:rsidR="00113E52">
          <w:t>F DetNet work draft-</w:t>
        </w:r>
        <w:proofErr w:type="spellStart"/>
        <w:r w:rsidR="00113E52">
          <w:t>ietf</w:t>
        </w:r>
        <w:proofErr w:type="spellEnd"/>
        <w:r w:rsidR="00113E52">
          <w:t>-</w:t>
        </w:r>
        <w:proofErr w:type="spellStart"/>
        <w:r w:rsidR="00113E52">
          <w:t>detnet</w:t>
        </w:r>
        <w:proofErr w:type="spellEnd"/>
        <w:r w:rsidR="00113E52">
          <w:t>-topology-yang</w:t>
        </w:r>
      </w:ins>
      <w:ins w:id="59" w:author="Tianji" w:date="2023-04-17T22:46:00Z">
        <w:r w:rsidR="002D6CF2">
          <w:t xml:space="preserve"> [xx]. </w:t>
        </w:r>
      </w:ins>
    </w:p>
    <w:p w14:paraId="563F1AC4" w14:textId="5B2DD587" w:rsidR="009F478B" w:rsidRDefault="009F478B" w:rsidP="009F478B">
      <w:pPr>
        <w:pStyle w:val="NO"/>
      </w:pPr>
      <w:r>
        <w:t>NOTE </w:t>
      </w:r>
      <w:del w:id="60" w:author="Tianji" w:date="2023-04-05T14:41:00Z">
        <w:r w:rsidDel="006F6579">
          <w:delText>2</w:delText>
        </w:r>
      </w:del>
      <w:ins w:id="61" w:author="Tianji" w:date="2023-04-05T14:41:00Z">
        <w:r w:rsidR="006F6579">
          <w:t>3</w:t>
        </w:r>
      </w:ins>
      <w:r>
        <w:t>:</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4DF2A8A5" w14:textId="77777777" w:rsidR="009F478B" w:rsidRDefault="009F478B" w:rsidP="009F478B">
      <w:pPr>
        <w:rPr>
          <w:lang w:eastAsia="zh-CN"/>
        </w:rPr>
      </w:pPr>
      <w:r>
        <w:rPr>
          <w:lang w:eastAsia="zh-CN"/>
        </w:rPr>
        <w:lastRenderedPageBreak/>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713C9ACE" w14:textId="77777777" w:rsidR="009F478B" w:rsidRDefault="009F478B" w:rsidP="009F478B">
      <w:pPr>
        <w:pStyle w:val="B1"/>
      </w:pPr>
      <w:r>
        <w:t>-</w:t>
      </w:r>
      <w:r>
        <w:tab/>
        <w:t>5GS-node-max-latency to Requested 5GS Delay.</w:t>
      </w:r>
    </w:p>
    <w:p w14:paraId="3D0BBB03" w14:textId="77777777" w:rsidR="009F478B" w:rsidRDefault="009F478B" w:rsidP="009F478B">
      <w:pPr>
        <w:pStyle w:val="B1"/>
      </w:pPr>
      <w:r>
        <w:t>-</w:t>
      </w:r>
      <w:r>
        <w:tab/>
        <w:t>Min-bandwidth to Requested Guaranteed Bitrate.</w:t>
      </w:r>
    </w:p>
    <w:p w14:paraId="06122468" w14:textId="77777777" w:rsidR="009F478B" w:rsidRDefault="009F478B" w:rsidP="009F478B">
      <w:pPr>
        <w:pStyle w:val="B1"/>
      </w:pPr>
      <w:r>
        <w:t>-</w:t>
      </w:r>
      <w:r>
        <w:tab/>
        <w:t>5GS-node-max-loss to Requested Packet Error Rate.</w:t>
      </w:r>
    </w:p>
    <w:p w14:paraId="010B53BF" w14:textId="77777777" w:rsidR="009F478B" w:rsidRDefault="009F478B" w:rsidP="009F478B">
      <w:pPr>
        <w:pStyle w:val="B1"/>
      </w:pPr>
      <w:r>
        <w:t>-</w:t>
      </w:r>
      <w:r>
        <w:tab/>
        <w:t>Max-consecutive-loss-tolerance to Survival time (see clause 5.27.2.1 of TS 23.501 [2]) - when such mapping is possible, such as when there is only a single packet per interval.</w:t>
      </w:r>
    </w:p>
    <w:p w14:paraId="2A986F13" w14:textId="77777777" w:rsidR="009F478B" w:rsidRDefault="009F478B" w:rsidP="009F478B">
      <w:pPr>
        <w:pStyle w:val="B1"/>
      </w:pPr>
      <w:r>
        <w:t>-</w:t>
      </w:r>
      <w:r>
        <w:tab/>
        <w:t>Interval to Periodicity.</w:t>
      </w:r>
    </w:p>
    <w:p w14:paraId="34E9F795" w14:textId="77777777" w:rsidR="009F478B" w:rsidRDefault="009F478B" w:rsidP="009F478B">
      <w:pPr>
        <w:pStyle w:val="B1"/>
      </w:pPr>
      <w:r>
        <w:t>-</w:t>
      </w:r>
      <w:r>
        <w:tab/>
        <w:t>max-</w:t>
      </w:r>
      <w:proofErr w:type="spellStart"/>
      <w:r>
        <w:t>pkts</w:t>
      </w:r>
      <w:proofErr w:type="spellEnd"/>
      <w:r>
        <w:t>-per-interval * (max-payload-size + protocol header size) to Maximum Burst Size.</w:t>
      </w:r>
    </w:p>
    <w:p w14:paraId="0ECBDFA5" w14:textId="77777777" w:rsidR="009F478B" w:rsidRDefault="009F478B" w:rsidP="009F478B">
      <w:pPr>
        <w:pStyle w:val="B1"/>
      </w:pPr>
      <w:r>
        <w:t>-</w:t>
      </w:r>
      <w:r>
        <w:tab/>
        <w:t>max-</w:t>
      </w:r>
      <w:proofErr w:type="spellStart"/>
      <w:r>
        <w:t>pkts</w:t>
      </w:r>
      <w:proofErr w:type="spellEnd"/>
      <w:r>
        <w:t>-per-interval * (max-payload-size + protocol header size)/ Interval to Requested Maximum Bitrate.</w:t>
      </w:r>
    </w:p>
    <w:p w14:paraId="3E4F63DE" w14:textId="77777777" w:rsidR="009F478B" w:rsidRDefault="009F478B" w:rsidP="009F478B">
      <w:pPr>
        <w:pStyle w:val="B1"/>
      </w:pPr>
      <w:r>
        <w:t>-</w:t>
      </w:r>
      <w:r>
        <w:tab/>
        <w:t>DetNet flow specification is mapped to the Flow Description information.</w:t>
      </w:r>
    </w:p>
    <w:p w14:paraId="06B71035" w14:textId="77777777" w:rsidR="009F478B" w:rsidRDefault="009F478B" w:rsidP="009F478B">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78A5648C" w14:textId="77777777" w:rsidR="00A334A3" w:rsidRDefault="00A334A3" w:rsidP="00A334A3">
      <w:pPr>
        <w:rPr>
          <w:rFonts w:eastAsia="DengXian"/>
          <w:lang w:eastAsia="en-GB"/>
        </w:rPr>
      </w:pPr>
    </w:p>
    <w:p w14:paraId="7C0F3CC7" w14:textId="77777777" w:rsidR="00A334A3" w:rsidRDefault="00A334A3" w:rsidP="00A33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45B69BF9" w14:textId="77777777" w:rsidR="00F11DBF" w:rsidRDefault="00F11DBF"/>
    <w:sectPr w:rsidR="00F11DBF" w:rsidSect="009F64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Light">
    <w:altName w:val="Calibri"/>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5A"/>
    <w:rsid w:val="0001661E"/>
    <w:rsid w:val="00021912"/>
    <w:rsid w:val="00027FE2"/>
    <w:rsid w:val="00045531"/>
    <w:rsid w:val="00073472"/>
    <w:rsid w:val="000E673A"/>
    <w:rsid w:val="00113E52"/>
    <w:rsid w:val="001662C9"/>
    <w:rsid w:val="001873F7"/>
    <w:rsid w:val="001A081D"/>
    <w:rsid w:val="00216384"/>
    <w:rsid w:val="002167A0"/>
    <w:rsid w:val="00231E96"/>
    <w:rsid w:val="0027675A"/>
    <w:rsid w:val="002A4177"/>
    <w:rsid w:val="002D6CF2"/>
    <w:rsid w:val="00324476"/>
    <w:rsid w:val="00395087"/>
    <w:rsid w:val="003A7E80"/>
    <w:rsid w:val="003B097B"/>
    <w:rsid w:val="003E1BA9"/>
    <w:rsid w:val="00404F91"/>
    <w:rsid w:val="00464E3F"/>
    <w:rsid w:val="004735F5"/>
    <w:rsid w:val="00487AB4"/>
    <w:rsid w:val="00497A1D"/>
    <w:rsid w:val="00513E1F"/>
    <w:rsid w:val="005235AD"/>
    <w:rsid w:val="005246F4"/>
    <w:rsid w:val="00530F87"/>
    <w:rsid w:val="005A0F53"/>
    <w:rsid w:val="005A76EC"/>
    <w:rsid w:val="005E4970"/>
    <w:rsid w:val="005F7D53"/>
    <w:rsid w:val="00682099"/>
    <w:rsid w:val="006B78C8"/>
    <w:rsid w:val="006F6579"/>
    <w:rsid w:val="0080558D"/>
    <w:rsid w:val="0081482A"/>
    <w:rsid w:val="008A44A3"/>
    <w:rsid w:val="00951CC9"/>
    <w:rsid w:val="009F478B"/>
    <w:rsid w:val="009F64E2"/>
    <w:rsid w:val="00A334A3"/>
    <w:rsid w:val="00A51B82"/>
    <w:rsid w:val="00AC07F0"/>
    <w:rsid w:val="00AD5163"/>
    <w:rsid w:val="00B8178D"/>
    <w:rsid w:val="00BF4A61"/>
    <w:rsid w:val="00C069D2"/>
    <w:rsid w:val="00C90621"/>
    <w:rsid w:val="00CA4CE0"/>
    <w:rsid w:val="00CB2B6E"/>
    <w:rsid w:val="00CB2F73"/>
    <w:rsid w:val="00CE5266"/>
    <w:rsid w:val="00D2334B"/>
    <w:rsid w:val="00D23FDE"/>
    <w:rsid w:val="00D25D77"/>
    <w:rsid w:val="00D40F9F"/>
    <w:rsid w:val="00DF6642"/>
    <w:rsid w:val="00E07F17"/>
    <w:rsid w:val="00E12DE6"/>
    <w:rsid w:val="00E52B9D"/>
    <w:rsid w:val="00E63721"/>
    <w:rsid w:val="00E81DDD"/>
    <w:rsid w:val="00E87BB2"/>
    <w:rsid w:val="00EE270D"/>
    <w:rsid w:val="00F11DBF"/>
    <w:rsid w:val="00F26E5D"/>
    <w:rsid w:val="00F56E93"/>
    <w:rsid w:val="00F61935"/>
    <w:rsid w:val="00F620BF"/>
    <w:rsid w:val="00FF20B0"/>
    <w:rsid w:val="00FF6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1D9A7"/>
  <w14:defaultImageDpi w14:val="32767"/>
  <w15:chartTrackingRefBased/>
  <w15:docId w15:val="{860AD46C-7609-5441-A5A0-2C8C79076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87BB2"/>
    <w:pPr>
      <w:spacing w:after="180"/>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E12DE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9F478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E87BB2"/>
    <w:pPr>
      <w:spacing w:after="120"/>
    </w:pPr>
    <w:rPr>
      <w:rFonts w:ascii="Arial" w:eastAsia="SimSun" w:hAnsi="Arial" w:cs="Times New Roman"/>
      <w:sz w:val="20"/>
      <w:szCs w:val="20"/>
      <w:lang w:val="en-GB" w:eastAsia="en-US"/>
    </w:rPr>
  </w:style>
  <w:style w:type="character" w:styleId="Hyperlink">
    <w:name w:val="Hyperlink"/>
    <w:rsid w:val="00E87BB2"/>
    <w:rPr>
      <w:color w:val="0000FF"/>
      <w:u w:val="single"/>
    </w:rPr>
  </w:style>
  <w:style w:type="character" w:customStyle="1" w:styleId="CRCoverPageZchn">
    <w:name w:val="CR Cover Page Zchn"/>
    <w:link w:val="CRCoverPage"/>
    <w:rsid w:val="00E87BB2"/>
    <w:rPr>
      <w:rFonts w:ascii="Arial" w:eastAsia="SimSun" w:hAnsi="Arial" w:cs="Times New Roman"/>
      <w:sz w:val="20"/>
      <w:szCs w:val="20"/>
      <w:lang w:val="en-GB" w:eastAsia="en-US"/>
    </w:rPr>
  </w:style>
  <w:style w:type="paragraph" w:styleId="BodyText">
    <w:name w:val="Body Text"/>
    <w:basedOn w:val="Normal"/>
    <w:link w:val="BodyTextChar"/>
    <w:unhideWhenUsed/>
    <w:rsid w:val="00E87BB2"/>
    <w:pPr>
      <w:spacing w:after="120"/>
    </w:pPr>
  </w:style>
  <w:style w:type="character" w:customStyle="1" w:styleId="BodyTextChar">
    <w:name w:val="Body Text Char"/>
    <w:basedOn w:val="DefaultParagraphFont"/>
    <w:link w:val="BodyText"/>
    <w:rsid w:val="00E87BB2"/>
    <w:rPr>
      <w:rFonts w:ascii="Times New Roman" w:eastAsia="SimSun" w:hAnsi="Times New Roman" w:cs="Times New Roman"/>
      <w:sz w:val="20"/>
      <w:szCs w:val="20"/>
      <w:lang w:val="en-GB" w:eastAsia="en-US"/>
    </w:rPr>
  </w:style>
  <w:style w:type="character" w:customStyle="1" w:styleId="Heading1Char">
    <w:name w:val="Heading 1 Char"/>
    <w:basedOn w:val="DefaultParagraphFont"/>
    <w:link w:val="Heading1"/>
    <w:uiPriority w:val="9"/>
    <w:rsid w:val="00E12DE6"/>
    <w:rPr>
      <w:rFonts w:ascii="Arial" w:eastAsia="Times New Roman" w:hAnsi="Arial" w:cs="Times New Roman"/>
      <w:sz w:val="36"/>
      <w:szCs w:val="20"/>
      <w:lang w:val="en-GB" w:eastAsia="en-US"/>
    </w:rPr>
  </w:style>
  <w:style w:type="paragraph" w:customStyle="1" w:styleId="B1">
    <w:name w:val="B1"/>
    <w:basedOn w:val="List"/>
    <w:link w:val="B1Char"/>
    <w:rsid w:val="00E12DE6"/>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E12DE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12DE6"/>
    <w:pPr>
      <w:ind w:left="360" w:hanging="360"/>
      <w:contextualSpacing/>
    </w:pPr>
  </w:style>
  <w:style w:type="paragraph" w:customStyle="1" w:styleId="EX">
    <w:name w:val="EX"/>
    <w:basedOn w:val="Normal"/>
    <w:link w:val="EXChar"/>
    <w:rsid w:val="00E12DE6"/>
    <w:pPr>
      <w:keepLines/>
      <w:overflowPunct w:val="0"/>
      <w:autoSpaceDE w:val="0"/>
      <w:autoSpaceDN w:val="0"/>
      <w:adjustRightInd w:val="0"/>
      <w:ind w:left="1702" w:hanging="1418"/>
      <w:textAlignment w:val="baseline"/>
    </w:pPr>
    <w:rPr>
      <w:rFonts w:eastAsia="Times New Roman"/>
      <w:lang w:eastAsia="en-GB"/>
    </w:rPr>
  </w:style>
  <w:style w:type="paragraph" w:customStyle="1" w:styleId="EditorsNote">
    <w:name w:val="Editor's Note"/>
    <w:basedOn w:val="Normal"/>
    <w:link w:val="EditorsNoteChar"/>
    <w:rsid w:val="00E12DE6"/>
    <w:pPr>
      <w:keepLines/>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link w:val="EditorsNote"/>
    <w:rsid w:val="00E12DE6"/>
    <w:rPr>
      <w:rFonts w:ascii="Times New Roman" w:eastAsia="Times New Roman" w:hAnsi="Times New Roman" w:cs="Times New Roman"/>
      <w:color w:val="FF0000"/>
      <w:sz w:val="20"/>
      <w:szCs w:val="20"/>
      <w:lang w:val="en-GB" w:eastAsia="en-GB"/>
    </w:rPr>
  </w:style>
  <w:style w:type="character" w:customStyle="1" w:styleId="EXChar">
    <w:name w:val="EX Char"/>
    <w:link w:val="EX"/>
    <w:locked/>
    <w:rsid w:val="00E12DE6"/>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9F478B"/>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9F478B"/>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9F478B"/>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99743">
      <w:bodyDiv w:val="1"/>
      <w:marLeft w:val="0"/>
      <w:marRight w:val="0"/>
      <w:marTop w:val="0"/>
      <w:marBottom w:val="0"/>
      <w:divBdr>
        <w:top w:val="none" w:sz="0" w:space="0" w:color="auto"/>
        <w:left w:val="none" w:sz="0" w:space="0" w:color="auto"/>
        <w:bottom w:val="none" w:sz="0" w:space="0" w:color="auto"/>
        <w:right w:val="none" w:sz="0" w:space="0" w:color="auto"/>
      </w:divBdr>
    </w:div>
    <w:div w:id="448016258">
      <w:bodyDiv w:val="1"/>
      <w:marLeft w:val="0"/>
      <w:marRight w:val="0"/>
      <w:marTop w:val="0"/>
      <w:marBottom w:val="0"/>
      <w:divBdr>
        <w:top w:val="none" w:sz="0" w:space="0" w:color="auto"/>
        <w:left w:val="none" w:sz="0" w:space="0" w:color="auto"/>
        <w:bottom w:val="none" w:sz="0" w:space="0" w:color="auto"/>
        <w:right w:val="none" w:sz="0" w:space="0" w:color="auto"/>
      </w:divBdr>
    </w:div>
    <w:div w:id="13223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atatracker.ietf.org/doc/draft-ietf-detnet-topology-yang/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Tianji</cp:lastModifiedBy>
  <cp:revision>37</cp:revision>
  <dcterms:created xsi:type="dcterms:W3CDTF">2023-04-05T19:29:00Z</dcterms:created>
  <dcterms:modified xsi:type="dcterms:W3CDTF">2023-04-18T21:53:00Z</dcterms:modified>
</cp:coreProperties>
</file>